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346F0E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BD3419" w:rsidRPr="00BD3419">
        <w:rPr>
          <w:b/>
          <w:noProof/>
          <w:sz w:val="24"/>
        </w:rPr>
        <w:t>S6-250260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0734C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clause </w:t>
      </w:r>
      <w:r w:rsidR="004C41DB">
        <w:rPr>
          <w:rFonts w:ascii="Arial" w:hAnsi="Arial" w:cs="Arial"/>
          <w:b/>
          <w:bCs/>
        </w:rPr>
        <w:t>8</w:t>
      </w:r>
      <w:r w:rsidR="00684A13">
        <w:rPr>
          <w:rFonts w:ascii="Arial" w:hAnsi="Arial" w:cs="Arial"/>
          <w:b/>
          <w:bCs/>
        </w:rPr>
        <w:t xml:space="preserve"> </w:t>
      </w:r>
      <w:r w:rsidR="004C41DB">
        <w:rPr>
          <w:rFonts w:ascii="Arial" w:hAnsi="Arial" w:cs="Arial"/>
          <w:b/>
          <w:bCs/>
        </w:rPr>
        <w:t>digital asset media management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6BF8D67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clause </w:t>
      </w:r>
      <w:r w:rsidR="004C41DB">
        <w:rPr>
          <w:noProof/>
        </w:rPr>
        <w:t>8</w:t>
      </w:r>
      <w:r>
        <w:rPr>
          <w:noProof/>
        </w:rPr>
        <w:t xml:space="preserve"> </w:t>
      </w:r>
      <w:r w:rsidR="004C41DB">
        <w:rPr>
          <w:noProof/>
        </w:rPr>
        <w:t>digital asset media management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3B229E3" w:rsidR="00CD2478" w:rsidRPr="008A5E86" w:rsidRDefault="004C41DB" w:rsidP="00CD2478">
      <w:pPr>
        <w:rPr>
          <w:noProof/>
          <w:lang w:val="en-US"/>
        </w:rPr>
      </w:pPr>
      <w:r>
        <w:rPr>
          <w:noProof/>
          <w:lang w:val="en-US"/>
        </w:rPr>
        <w:t>The details of digital asset media management</w:t>
      </w:r>
      <w:r w:rsidR="009468E7">
        <w:rPr>
          <w:noProof/>
          <w:lang w:val="en-US"/>
        </w:rPr>
        <w:t xml:space="preserve">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9C7CC4" w14:textId="77777777" w:rsidR="004C41DB" w:rsidRDefault="004C41DB" w:rsidP="004C41DB">
      <w:pPr>
        <w:pStyle w:val="Heading4"/>
        <w:rPr>
          <w:rFonts w:eastAsia="SimSun"/>
          <w:lang w:val="en-US" w:eastAsia="zh-CN"/>
        </w:rPr>
      </w:pPr>
      <w:bookmarkStart w:id="0" w:name="_Toc180863908"/>
      <w:bookmarkStart w:id="1" w:name="_Toc183995685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0"/>
      <w:bookmarkEnd w:id="1"/>
    </w:p>
    <w:p w14:paraId="0D6B316A" w14:textId="77777777" w:rsidR="004C41DB" w:rsidRDefault="004C41DB" w:rsidP="004C41DB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64536A8D" w14:textId="77777777" w:rsidR="004C41DB" w:rsidRPr="00242106" w:rsidRDefault="004C41DB" w:rsidP="004C41DB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C41DB" w:rsidRPr="00242106" w14:paraId="30363A85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B8227" w14:textId="77777777" w:rsidR="004C41DB" w:rsidRPr="0089497B" w:rsidRDefault="004C41DB" w:rsidP="006D62F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D17B0" w14:textId="77777777" w:rsidR="004C41DB" w:rsidRPr="0089497B" w:rsidRDefault="004C41DB" w:rsidP="006D62F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2AF27" w14:textId="77777777" w:rsidR="004C41DB" w:rsidRPr="0089497B" w:rsidRDefault="004C41DB" w:rsidP="006D62F3">
            <w:pPr>
              <w:pStyle w:val="TAH"/>
            </w:pPr>
            <w:r w:rsidRPr="0089497B">
              <w:t>Description</w:t>
            </w:r>
          </w:p>
        </w:tc>
      </w:tr>
      <w:tr w:rsidR="004C41DB" w:rsidRPr="00242106" w14:paraId="03B0ABAD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FC181" w14:textId="77777777" w:rsidR="004C41DB" w:rsidRPr="0089497B" w:rsidRDefault="004C41DB" w:rsidP="006D62F3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F4CC0" w14:textId="77777777" w:rsidR="004C41DB" w:rsidRPr="0089497B" w:rsidRDefault="004C41DB" w:rsidP="006D62F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04840" w14:textId="77777777" w:rsidR="004C41DB" w:rsidRPr="0089497B" w:rsidRDefault="004C41DB" w:rsidP="006D62F3">
            <w:pPr>
              <w:pStyle w:val="TAL"/>
            </w:pPr>
            <w:r w:rsidRPr="0089497B">
              <w:t>The identifier of the requestor.</w:t>
            </w:r>
          </w:p>
        </w:tc>
      </w:tr>
      <w:tr w:rsidR="004C41DB" w:rsidRPr="00242106" w14:paraId="734A2EFC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6B8F5" w14:textId="77777777" w:rsidR="004C41DB" w:rsidRPr="0089497B" w:rsidRDefault="004C41DB" w:rsidP="006D62F3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24FD2" w14:textId="77777777" w:rsidR="004C41DB" w:rsidRPr="0089497B" w:rsidRDefault="004C41DB" w:rsidP="006D62F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CE356" w14:textId="77777777" w:rsidR="004C41DB" w:rsidRPr="0089497B" w:rsidRDefault="004C41DB" w:rsidP="006D62F3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4C41DB" w:rsidRPr="00242106" w14:paraId="39D3C567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96417" w14:textId="77777777" w:rsidR="004C41DB" w:rsidRPr="0089497B" w:rsidRDefault="004C41DB" w:rsidP="006D62F3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1D1F3" w14:textId="77777777" w:rsidR="004C41DB" w:rsidRPr="0089497B" w:rsidRDefault="004C41DB" w:rsidP="006D62F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01A0B" w14:textId="77777777" w:rsidR="004C41DB" w:rsidRPr="0089497B" w:rsidRDefault="004C41DB" w:rsidP="006D62F3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0C48DD1C" w14:textId="77777777" w:rsidR="004C41DB" w:rsidRPr="00242106" w:rsidRDefault="004C41DB" w:rsidP="004C41DB">
      <w:pPr>
        <w:rPr>
          <w:lang w:val="en-US"/>
        </w:rPr>
      </w:pPr>
    </w:p>
    <w:p w14:paraId="625722BB" w14:textId="77777777" w:rsidR="004C41DB" w:rsidRPr="00242106" w:rsidRDefault="004C41DB" w:rsidP="004C41DB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C41DB" w:rsidRPr="00242106" w14:paraId="17206AA1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C5C8A" w14:textId="77777777" w:rsidR="004C41DB" w:rsidRPr="00242106" w:rsidRDefault="004C41DB" w:rsidP="006D62F3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6F697" w14:textId="77777777" w:rsidR="004C41DB" w:rsidRPr="00242106" w:rsidRDefault="004C41DB" w:rsidP="006D62F3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F049B" w14:textId="77777777" w:rsidR="004C41DB" w:rsidRPr="00242106" w:rsidRDefault="004C41DB" w:rsidP="006D62F3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4C41DB" w:rsidRPr="00242106" w14:paraId="0CDF4857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75E6E" w14:textId="77777777" w:rsidR="004C41DB" w:rsidRPr="0089497B" w:rsidRDefault="004C41DB" w:rsidP="006D62F3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E87CA" w14:textId="77777777" w:rsidR="004C41DB" w:rsidRPr="0089497B" w:rsidRDefault="004C41DB" w:rsidP="006D62F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C2474" w14:textId="77777777" w:rsidR="004C41DB" w:rsidRPr="0089497B" w:rsidRDefault="004C41DB" w:rsidP="006D62F3">
            <w:pPr>
              <w:pStyle w:val="TAL"/>
            </w:pPr>
            <w:r w:rsidRPr="0089497B">
              <w:t xml:space="preserve">A list of </w:t>
            </w:r>
            <w:proofErr w:type="gramStart"/>
            <w:r w:rsidRPr="0089497B">
              <w:t>identifier</w:t>
            </w:r>
            <w:proofErr w:type="gramEnd"/>
            <w:r w:rsidRPr="0089497B">
              <w:t xml:space="preserve">(s) for the digital asset owner. </w:t>
            </w:r>
          </w:p>
        </w:tc>
      </w:tr>
      <w:tr w:rsidR="004C41DB" w:rsidRPr="00242106" w14:paraId="5C9FA7EC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EF0B" w14:textId="77777777" w:rsidR="004C41DB" w:rsidRPr="0089497B" w:rsidRDefault="004C41DB" w:rsidP="006D62F3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D7719" w14:textId="77777777" w:rsidR="004C41DB" w:rsidRPr="0089497B" w:rsidRDefault="004C41DB" w:rsidP="006D62F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EEEE5" w14:textId="77777777" w:rsidR="004C41DB" w:rsidRPr="0089497B" w:rsidRDefault="004C41DB" w:rsidP="006D62F3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4C41DB" w:rsidRPr="00242106" w14:paraId="4290741F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9F5C1" w14:textId="77777777" w:rsidR="004C41DB" w:rsidRPr="0089497B" w:rsidRDefault="004C41DB" w:rsidP="006D62F3">
            <w:pPr>
              <w:pStyle w:val="TAL"/>
            </w:pPr>
            <w:r w:rsidRPr="0089497B">
              <w:t>List of Metaverse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5D1F7" w14:textId="77777777" w:rsidR="004C41DB" w:rsidRPr="0089497B" w:rsidRDefault="004C41DB" w:rsidP="006D62F3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4DD74" w14:textId="77777777" w:rsidR="004C41DB" w:rsidRPr="0089497B" w:rsidRDefault="004C41DB" w:rsidP="006D62F3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4C41DB" w:rsidRPr="00242106" w14:paraId="6F5492AA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39FF4" w14:textId="77777777" w:rsidR="004C41DB" w:rsidRPr="0089497B" w:rsidRDefault="004C41DB" w:rsidP="006D62F3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C338C" w14:textId="77777777" w:rsidR="004C41DB" w:rsidRPr="0089497B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26EE2" w14:textId="77777777" w:rsidR="004C41DB" w:rsidRPr="0089497B" w:rsidRDefault="004C41DB" w:rsidP="006D62F3">
            <w:pPr>
              <w:pStyle w:val="TAL"/>
            </w:pPr>
            <w:r w:rsidRPr="00777413">
              <w:t>List of tuples indicating the requestors allowed to perform operations with this asset and the allowed operation types.</w:t>
            </w:r>
          </w:p>
        </w:tc>
      </w:tr>
      <w:tr w:rsidR="004C41DB" w:rsidRPr="00242106" w14:paraId="54ECE111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B774D" w14:textId="77777777" w:rsidR="004C41DB" w:rsidRPr="0089497B" w:rsidRDefault="004C41DB" w:rsidP="006D62F3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C7C0B" w14:textId="77777777" w:rsidR="004C41DB" w:rsidRPr="0089497B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F9F3E" w14:textId="77777777" w:rsidR="004C41DB" w:rsidRPr="0089497B" w:rsidRDefault="004C41DB" w:rsidP="006D62F3">
            <w:pPr>
              <w:pStyle w:val="TAL"/>
            </w:pPr>
            <w:r w:rsidRPr="00777413">
              <w:t>List of users allowed to access this asset</w:t>
            </w:r>
          </w:p>
        </w:tc>
      </w:tr>
      <w:tr w:rsidR="004C41DB" w:rsidRPr="00242106" w14:paraId="6C2CF1A0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33753" w14:textId="77777777" w:rsidR="004C41DB" w:rsidRPr="0089497B" w:rsidRDefault="004C41DB" w:rsidP="006D62F3">
            <w:pPr>
              <w:pStyle w:val="TAL"/>
            </w:pPr>
            <w:r w:rsidRPr="00777413">
              <w:t>&gt;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E1F14" w14:textId="77777777" w:rsidR="004C41DB" w:rsidRPr="0089497B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B1763" w14:textId="77777777" w:rsidR="004C41DB" w:rsidRPr="0089497B" w:rsidRDefault="004C41DB" w:rsidP="006D62F3">
            <w:pPr>
              <w:pStyle w:val="TAL"/>
            </w:pPr>
            <w:r w:rsidRPr="00777413">
              <w:t>List of operations allowed by this user. Possible operations are (one or more of</w:t>
            </w:r>
            <w:proofErr w:type="gramStart"/>
            <w:r w:rsidRPr="00777413">
              <w:t>) :</w:t>
            </w:r>
            <w:proofErr w:type="gramEnd"/>
            <w:r w:rsidRPr="00777413">
              <w:t xml:space="preserve"> Discovery, Get, Update, Delete</w:t>
            </w:r>
          </w:p>
        </w:tc>
      </w:tr>
      <w:tr w:rsidR="004C41DB" w:rsidRPr="00242106" w14:paraId="4AA52AAD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E7DF7" w14:textId="77777777" w:rsidR="004C41DB" w:rsidRPr="0089497B" w:rsidRDefault="004C41DB" w:rsidP="006D62F3">
            <w:pPr>
              <w:pStyle w:val="TAL"/>
            </w:pPr>
            <w:r w:rsidRPr="00777413">
              <w:t>&gt;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32380" w14:textId="77777777" w:rsidR="004C41DB" w:rsidRPr="0089497B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5DD3C" w14:textId="77777777" w:rsidR="004C41DB" w:rsidRPr="0089497B" w:rsidRDefault="004C41DB" w:rsidP="006D62F3">
            <w:pPr>
              <w:pStyle w:val="TAL"/>
            </w:pPr>
            <w:r w:rsidRPr="00777413">
              <w:t xml:space="preserve">For each allowed user, list of one or more predictive model for the user, </w:t>
            </w:r>
            <w:proofErr w:type="gramStart"/>
            <w:r w:rsidRPr="00777413">
              <w:t>in order to</w:t>
            </w:r>
            <w:proofErr w:type="gramEnd"/>
            <w:r w:rsidRPr="00777413">
              <w:t xml:space="preserve">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4C41DB" w:rsidRPr="00242106" w14:paraId="27564438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30D8F" w14:textId="77777777" w:rsidR="004C41DB" w:rsidRPr="00777413" w:rsidRDefault="004C41DB" w:rsidP="006D62F3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BF135" w14:textId="77777777" w:rsidR="004C41DB" w:rsidRPr="00777413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31F5" w14:textId="77777777" w:rsidR="004C41DB" w:rsidRPr="00777413" w:rsidRDefault="004C41DB" w:rsidP="006D62F3">
            <w:pPr>
              <w:pStyle w:val="TAL"/>
            </w:pPr>
            <w:r w:rsidRPr="00777413">
              <w:t>List of spatial conditions (e.g. locations) where this asset profile is allowed to be accessed</w:t>
            </w:r>
          </w:p>
        </w:tc>
      </w:tr>
      <w:tr w:rsidR="004C41DB" w:rsidRPr="00242106" w14:paraId="09B91BD9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3E55F" w14:textId="77777777" w:rsidR="004C41DB" w:rsidRPr="00777413" w:rsidRDefault="004C41DB" w:rsidP="006D62F3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33CDC" w14:textId="77777777" w:rsidR="004C41DB" w:rsidRPr="00777413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2AB7A" w14:textId="77777777" w:rsidR="004C41DB" w:rsidRPr="00777413" w:rsidRDefault="004C41DB" w:rsidP="006D62F3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4C41DB" w:rsidRPr="00242106" w14:paraId="46870A69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13F9" w14:textId="77777777" w:rsidR="004C41DB" w:rsidRPr="00777413" w:rsidRDefault="004C41DB" w:rsidP="006D62F3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0FD84" w14:textId="77777777" w:rsidR="004C41DB" w:rsidRPr="00777413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A846C" w14:textId="77777777" w:rsidR="004C41DB" w:rsidRPr="00777413" w:rsidRDefault="004C41DB" w:rsidP="006D62F3">
            <w:pPr>
              <w:pStyle w:val="TAL"/>
            </w:pPr>
            <w:r w:rsidRPr="00777413">
              <w:t>List of application IDs which are allowed to use this asset profile</w:t>
            </w:r>
          </w:p>
        </w:tc>
      </w:tr>
      <w:tr w:rsidR="004C41DB" w:rsidRPr="00242106" w14:paraId="175DA019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73CA1" w14:textId="77777777" w:rsidR="004C41DB" w:rsidRPr="00777413" w:rsidRDefault="004C41DB" w:rsidP="006D62F3">
            <w:pPr>
              <w:pStyle w:val="TAL"/>
            </w:pPr>
            <w:r w:rsidRPr="00777413">
              <w:t>associated accessories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DC833" w14:textId="77777777" w:rsidR="004C41DB" w:rsidRPr="00777413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632F4" w14:textId="77777777" w:rsidR="004C41DB" w:rsidRPr="00777413" w:rsidRDefault="004C41DB" w:rsidP="006D62F3">
            <w:pPr>
              <w:pStyle w:val="TAL"/>
            </w:pPr>
            <w:r w:rsidRPr="00777413">
              <w:t>List of accessories (e.g. Hat, watch, shoes) which are purchased for this asset profile</w:t>
            </w:r>
          </w:p>
        </w:tc>
      </w:tr>
      <w:tr w:rsidR="004C41DB" w:rsidRPr="00242106" w14:paraId="32BA6A50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3904E" w14:textId="77777777" w:rsidR="004C41DB" w:rsidRPr="00777413" w:rsidRDefault="004C41DB" w:rsidP="006D62F3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40D80" w14:textId="77777777" w:rsidR="004C41DB" w:rsidRPr="00777413" w:rsidRDefault="004C41DB" w:rsidP="006D62F3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6C96F" w14:textId="77777777" w:rsidR="004C41DB" w:rsidRPr="00777413" w:rsidRDefault="004C41DB" w:rsidP="006D62F3">
            <w:pPr>
              <w:pStyle w:val="TAL"/>
            </w:pPr>
            <w:r w:rsidRPr="00777413">
              <w:t>Time until this asset profile is valid</w:t>
            </w:r>
          </w:p>
        </w:tc>
      </w:tr>
    </w:tbl>
    <w:p w14:paraId="348D4160" w14:textId="77777777" w:rsidR="004C41DB" w:rsidRDefault="004C41DB" w:rsidP="004C41DB">
      <w:pPr>
        <w:rPr>
          <w:rFonts w:eastAsia="SimSun"/>
          <w:lang w:val="en-US" w:eastAsia="zh-CN"/>
        </w:rPr>
      </w:pPr>
    </w:p>
    <w:p w14:paraId="2A11D033" w14:textId="77777777" w:rsidR="004C41DB" w:rsidRDefault="004C41DB" w:rsidP="004C41DB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</w:t>
      </w:r>
      <w:r w:rsidRPr="003C0712">
        <w:rPr>
          <w:rFonts w:eastAsia="SimSun"/>
          <w:lang w:val="en-US" w:eastAsia="zh-CN"/>
        </w:rPr>
        <w:t>'</w:t>
      </w:r>
      <w:r>
        <w:rPr>
          <w:rFonts w:eastAsia="SimSun"/>
          <w:lang w:val="en-US" w:eastAsia="zh-CN"/>
        </w:rPr>
        <w:t>s Note: The association of a subscriber/user identifier for the digital asset is FFS.</w:t>
      </w:r>
    </w:p>
    <w:p w14:paraId="086D0395" w14:textId="77777777" w:rsidR="004C41DB" w:rsidRDefault="004C41DB" w:rsidP="004C41DB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</w:t>
      </w:r>
      <w:r w:rsidRPr="003C0712">
        <w:rPr>
          <w:rFonts w:eastAsia="SimSun"/>
          <w:lang w:val="en-US" w:eastAsia="zh-CN"/>
        </w:rPr>
        <w:t>'</w:t>
      </w:r>
      <w:r>
        <w:rPr>
          <w:rFonts w:eastAsia="SimSun"/>
          <w:lang w:val="en-US" w:eastAsia="zh-CN"/>
        </w:rPr>
        <w:t>s Note: Additional parameters (communication parameters, experience requirements) are FFS,</w:t>
      </w:r>
    </w:p>
    <w:p w14:paraId="592F1071" w14:textId="28059967" w:rsidR="004C41DB" w:rsidDel="004C41DB" w:rsidRDefault="004C41DB" w:rsidP="004C41DB">
      <w:pPr>
        <w:pStyle w:val="EditorsNote"/>
        <w:rPr>
          <w:del w:id="2" w:author="Nokia" w:date="2025-02-10T20:23:00Z"/>
          <w:rFonts w:eastAsia="SimSun"/>
          <w:lang w:val="en-US" w:eastAsia="zh-CN"/>
        </w:rPr>
      </w:pPr>
      <w:del w:id="3" w:author="Nokia" w:date="2025-02-10T20:23:00Z">
        <w:r w:rsidDel="004C41DB">
          <w:rPr>
            <w:rFonts w:eastAsia="SimSun"/>
            <w:lang w:val="en-US" w:eastAsia="zh-CN"/>
          </w:rPr>
          <w:delText>Editor</w:delText>
        </w:r>
        <w:r w:rsidRPr="003C0712" w:rsidDel="004C41DB">
          <w:rPr>
            <w:rFonts w:eastAsia="SimSun"/>
            <w:lang w:val="en-US" w:eastAsia="zh-CN"/>
          </w:rPr>
          <w:delText>'</w:delText>
        </w:r>
        <w:r w:rsidDel="004C41DB">
          <w:rPr>
            <w:rFonts w:eastAsia="SimSun"/>
            <w:lang w:val="en-US" w:eastAsia="zh-CN"/>
          </w:rPr>
          <w:delText>s Note: Media aspects associated with digital assets are FFS.</w:delText>
        </w:r>
      </w:del>
    </w:p>
    <w:p w14:paraId="3F587BA1" w14:textId="77777777" w:rsidR="00313330" w:rsidRDefault="00313330" w:rsidP="00C21836">
      <w:pPr>
        <w:rPr>
          <w:b/>
          <w:bCs/>
          <w:noProof/>
          <w:lang w:val="en-US"/>
        </w:rPr>
      </w:pPr>
    </w:p>
    <w:p w14:paraId="293DA781" w14:textId="10310740" w:rsidR="004C41DB" w:rsidRPr="00215ABA" w:rsidRDefault="004C41DB" w:rsidP="004C4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53D4B1" w14:textId="77777777" w:rsidR="004C41DB" w:rsidRDefault="004C41DB" w:rsidP="004C41DB">
      <w:pPr>
        <w:pStyle w:val="Heading4"/>
        <w:rPr>
          <w:rFonts w:eastAsia="SimSun"/>
          <w:lang w:val="en-US" w:eastAsia="zh-CN"/>
        </w:rPr>
      </w:pPr>
      <w:bookmarkStart w:id="4" w:name="_Toc180863929"/>
      <w:bookmarkStart w:id="5" w:name="_Toc183995706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3.2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discovery response</w:t>
      </w:r>
      <w:bookmarkEnd w:id="4"/>
      <w:bookmarkEnd w:id="5"/>
    </w:p>
    <w:p w14:paraId="79134185" w14:textId="77777777" w:rsidR="004C41DB" w:rsidRPr="00242106" w:rsidRDefault="004C41DB" w:rsidP="004C41DB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 or VAL server)</w:t>
      </w:r>
      <w:r w:rsidRPr="00242106">
        <w:rPr>
          <w:lang w:val="en-US"/>
        </w:rPr>
        <w:t>.</w:t>
      </w:r>
    </w:p>
    <w:p w14:paraId="72C5867F" w14:textId="77777777" w:rsidR="004C41DB" w:rsidRPr="00242106" w:rsidRDefault="004C41DB" w:rsidP="004C41DB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C41DB" w:rsidRPr="00242106" w14:paraId="2C0BC573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5A7A8" w14:textId="77777777" w:rsidR="004C41DB" w:rsidRPr="00242106" w:rsidRDefault="004C41DB" w:rsidP="006D62F3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D92B4" w14:textId="77777777" w:rsidR="004C41DB" w:rsidRPr="00242106" w:rsidRDefault="004C41DB" w:rsidP="006D62F3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F7C" w14:textId="77777777" w:rsidR="004C41DB" w:rsidRPr="00242106" w:rsidRDefault="004C41DB" w:rsidP="006D62F3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4C41DB" w:rsidRPr="00242106" w14:paraId="010156C6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2989A" w14:textId="77777777" w:rsidR="004C41DB" w:rsidRPr="00242106" w:rsidRDefault="004C41DB" w:rsidP="006D62F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54541" w14:textId="77777777" w:rsidR="004C41DB" w:rsidRPr="00242106" w:rsidRDefault="004C41DB" w:rsidP="006D62F3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EAB5F" w14:textId="77777777" w:rsidR="004C41DB" w:rsidRPr="00242106" w:rsidRDefault="004C41DB" w:rsidP="006D62F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 status for the request: success, fail</w:t>
            </w:r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</w:t>
            </w:r>
            <w:proofErr w:type="gramStart"/>
            <w:r>
              <w:rPr>
                <w:lang w:val="en-US"/>
              </w:rPr>
              <w:t>fail</w:t>
            </w:r>
            <w:proofErr w:type="gramEnd"/>
            <w:r>
              <w:rPr>
                <w:lang w:val="en-US"/>
              </w:rPr>
              <w:t>, a failure code may be provided.</w:t>
            </w:r>
          </w:p>
        </w:tc>
      </w:tr>
      <w:tr w:rsidR="004C41DB" w:rsidRPr="00242106" w14:paraId="4844D619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A95C4" w14:textId="77777777" w:rsidR="004C41DB" w:rsidRPr="00242106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Discovery results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03DA6" w14:textId="77777777" w:rsidR="004C41DB" w:rsidRPr="00242106" w:rsidRDefault="004C41DB" w:rsidP="006D62F3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9C62F" w14:textId="77777777" w:rsidR="004C41DB" w:rsidRPr="00242106" w:rsidRDefault="004C41DB" w:rsidP="006D62F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List of d</w:t>
            </w:r>
            <w:r w:rsidRPr="00646A51">
              <w:rPr>
                <w:rFonts w:cs="Arial"/>
                <w:szCs w:val="18"/>
                <w:lang w:val="en-US" w:eastAsia="zh-CN"/>
              </w:rPr>
              <w:t>iscovery results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matching the discovery criteria.</w:t>
            </w:r>
          </w:p>
        </w:tc>
      </w:tr>
      <w:tr w:rsidR="004C41DB" w:rsidRPr="00242106" w14:paraId="5BA35343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65730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&gt;</w:t>
            </w:r>
            <w:r>
              <w:rPr>
                <w:rFonts w:cs="Arial"/>
                <w:szCs w:val="18"/>
                <w:lang w:val="en-US" w:eastAsia="zh-CN"/>
              </w:rPr>
              <w:t>Asset</w:t>
            </w:r>
            <w:r w:rsidRPr="00646A51">
              <w:rPr>
                <w:rFonts w:cs="Arial"/>
                <w:szCs w:val="18"/>
                <w:lang w:val="en-US" w:eastAsia="zh-CN"/>
              </w:rPr>
              <w:t xml:space="preserve">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7CFE" w14:textId="77777777" w:rsidR="004C41DB" w:rsidRPr="00646A51" w:rsidRDefault="004C41DB" w:rsidP="006D62F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1F56EABA" w14:textId="77777777" w:rsidR="004C41DB" w:rsidRDefault="004C41DB" w:rsidP="006D62F3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79BDD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 xml:space="preserve">Identifier of the </w:t>
            </w:r>
            <w:r>
              <w:rPr>
                <w:rFonts w:cs="Arial"/>
                <w:szCs w:val="18"/>
                <w:lang w:val="en-US" w:eastAsia="zh-CN"/>
              </w:rPr>
              <w:t xml:space="preserve">asset </w:t>
            </w:r>
            <w:r>
              <w:rPr>
                <w:rFonts w:cs="Arial"/>
                <w:szCs w:val="18"/>
              </w:rPr>
              <w:t>matching the discovery criteria.</w:t>
            </w:r>
          </w:p>
        </w:tc>
      </w:tr>
      <w:tr w:rsidR="004C41DB" w:rsidRPr="00242106" w14:paraId="6436A479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E1359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</w:t>
            </w:r>
            <w:r>
              <w:rPr>
                <w:rFonts w:cs="Arial"/>
                <w:szCs w:val="18"/>
                <w:lang w:val="en-US"/>
              </w:rPr>
              <w:t>Asset</w:t>
            </w:r>
            <w:r w:rsidRPr="00646A51">
              <w:rPr>
                <w:rFonts w:cs="Arial"/>
                <w:szCs w:val="18"/>
                <w:lang w:val="en-US"/>
              </w:rPr>
              <w:t xml:space="preserve"> name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90749" w14:textId="77777777" w:rsidR="004C41DB" w:rsidRPr="00646A51" w:rsidRDefault="004C41DB" w:rsidP="006D62F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65996012" w14:textId="77777777" w:rsidR="004C41DB" w:rsidRDefault="004C41DB" w:rsidP="006D62F3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7899A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Name of the </w:t>
            </w:r>
            <w:r>
              <w:rPr>
                <w:rFonts w:cs="Arial"/>
                <w:szCs w:val="18"/>
                <w:lang w:val="en-US"/>
              </w:rPr>
              <w:t>asset</w:t>
            </w:r>
            <w:r>
              <w:rPr>
                <w:rFonts w:cs="Arial"/>
                <w:szCs w:val="18"/>
              </w:rPr>
              <w:t xml:space="preserve"> matching the discovery criteria.</w:t>
            </w:r>
          </w:p>
        </w:tc>
      </w:tr>
      <w:tr w:rsidR="004C41DB" w:rsidRPr="00242106" w14:paraId="58A009D3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09365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&gt;Discovered asset profile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35092" w14:textId="77777777" w:rsidR="004C41DB" w:rsidRPr="00646A51" w:rsidRDefault="004C41DB" w:rsidP="006D62F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58A6EACC" w14:textId="77777777" w:rsidR="004C41DB" w:rsidRDefault="004C41DB" w:rsidP="006D62F3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A7465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Pr</w:t>
            </w:r>
            <w:r w:rsidRPr="00590477">
              <w:rPr>
                <w:rFonts w:cs="Arial"/>
                <w:szCs w:val="18"/>
              </w:rPr>
              <w:t>ofile</w:t>
            </w:r>
            <w:r>
              <w:rPr>
                <w:rFonts w:cs="Arial"/>
                <w:szCs w:val="18"/>
              </w:rPr>
              <w:t xml:space="preserve"> identifier</w:t>
            </w:r>
            <w:r w:rsidRPr="00590477">
              <w:rPr>
                <w:rFonts w:cs="Arial"/>
                <w:szCs w:val="18"/>
              </w:rPr>
              <w:t xml:space="preserve"> of the digital </w:t>
            </w:r>
            <w:r>
              <w:rPr>
                <w:rFonts w:cs="Arial"/>
                <w:szCs w:val="18"/>
              </w:rPr>
              <w:t>asset matching the discovery criteria.</w:t>
            </w:r>
          </w:p>
        </w:tc>
      </w:tr>
      <w:tr w:rsidR="004C41DB" w:rsidRPr="00242106" w14:paraId="24C6ACED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5DA44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&gt;URL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32ACA" w14:textId="77777777" w:rsidR="004C41DB" w:rsidRDefault="004C41DB" w:rsidP="006D62F3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D30D1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A URL of the service provider the </w:t>
            </w:r>
            <w:r>
              <w:rPr>
                <w:rFonts w:cs="Arial"/>
                <w:szCs w:val="18"/>
                <w:lang w:val="en-US"/>
              </w:rPr>
              <w:t>asset</w:t>
            </w:r>
            <w:r w:rsidRPr="00646A51">
              <w:rPr>
                <w:rFonts w:cs="Arial"/>
                <w:szCs w:val="18"/>
                <w:lang w:val="en-US"/>
              </w:rPr>
              <w:t xml:space="preserve"> is </w:t>
            </w:r>
            <w:r>
              <w:rPr>
                <w:rFonts w:cs="Arial"/>
                <w:szCs w:val="18"/>
                <w:lang w:val="en-US"/>
              </w:rPr>
              <w:t>associated with.</w:t>
            </w:r>
          </w:p>
        </w:tc>
      </w:tr>
      <w:tr w:rsidR="004C41DB" w:rsidRPr="00242106" w14:paraId="378BBCF5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4C242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&gt;</w:t>
            </w:r>
            <w:r>
              <w:rPr>
                <w:rFonts w:cs="Arial"/>
                <w:szCs w:val="18"/>
                <w:lang w:val="en-US" w:eastAsia="zh-CN"/>
              </w:rPr>
              <w:t>Asset</w:t>
            </w:r>
            <w:r w:rsidRPr="00646A51">
              <w:rPr>
                <w:rFonts w:cs="Arial"/>
                <w:szCs w:val="18"/>
                <w:lang w:val="en-US" w:eastAsia="zh-CN"/>
              </w:rPr>
              <w:t xml:space="preserve"> 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D46BB" w14:textId="77777777" w:rsidR="004C41DB" w:rsidRDefault="004C41DB" w:rsidP="006D62F3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F2503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 xml:space="preserve">Status of the </w:t>
            </w:r>
            <w:r>
              <w:rPr>
                <w:rFonts w:cs="Arial"/>
                <w:szCs w:val="18"/>
                <w:lang w:val="en-US" w:eastAsia="zh-CN"/>
              </w:rPr>
              <w:t>asset.</w:t>
            </w:r>
          </w:p>
        </w:tc>
      </w:tr>
      <w:tr w:rsidR="004C41DB" w:rsidRPr="00242106" w14:paraId="616A3034" w14:textId="77777777" w:rsidTr="006D62F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CC6D1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</w:t>
            </w:r>
            <w:r>
              <w:rPr>
                <w:rFonts w:cs="Arial"/>
                <w:szCs w:val="18"/>
                <w:lang w:val="en-US"/>
              </w:rPr>
              <w:t>Asset</w:t>
            </w:r>
            <w:r w:rsidRPr="00646A51">
              <w:rPr>
                <w:rFonts w:cs="Arial"/>
                <w:szCs w:val="18"/>
                <w:lang w:val="en-US"/>
              </w:rPr>
              <w:t xml:space="preserve"> descriptions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40229" w14:textId="77777777" w:rsidR="004C41DB" w:rsidRDefault="004C41DB" w:rsidP="006D62F3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3CE9D" w14:textId="77777777" w:rsidR="004C41DB" w:rsidRDefault="004C41DB" w:rsidP="006D62F3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Description </w:t>
            </w:r>
            <w:r>
              <w:rPr>
                <w:rFonts w:cs="Arial"/>
                <w:szCs w:val="18"/>
                <w:lang w:val="en-US"/>
              </w:rPr>
              <w:t>of</w:t>
            </w:r>
            <w:r w:rsidRPr="00646A51">
              <w:rPr>
                <w:rFonts w:cs="Arial"/>
                <w:szCs w:val="18"/>
                <w:lang w:val="en-US"/>
              </w:rPr>
              <w:t xml:space="preserve"> the </w:t>
            </w:r>
            <w:r>
              <w:rPr>
                <w:rFonts w:cs="Arial"/>
                <w:szCs w:val="18"/>
                <w:lang w:val="en-US"/>
              </w:rPr>
              <w:t>asset.</w:t>
            </w:r>
          </w:p>
        </w:tc>
      </w:tr>
      <w:tr w:rsidR="004C41DB" w:rsidRPr="00242106" w14:paraId="3762327B" w14:textId="77777777" w:rsidTr="006D62F3">
        <w:trPr>
          <w:jc w:val="center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82C8F" w14:textId="77777777" w:rsidR="004C41DB" w:rsidRDefault="004C41DB" w:rsidP="006D62F3">
            <w:pPr>
              <w:pStyle w:val="TAN"/>
              <w:rPr>
                <w:lang w:val="en-US" w:eastAsia="zh-CN"/>
              </w:rPr>
            </w:pPr>
            <w:r w:rsidRPr="00496AF7"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</w:r>
            <w:r w:rsidRPr="00496AF7">
              <w:rPr>
                <w:lang w:val="en-US" w:eastAsia="zh-CN"/>
              </w:rPr>
              <w:t>At least one of the information elements must be present.</w:t>
            </w:r>
          </w:p>
        </w:tc>
      </w:tr>
    </w:tbl>
    <w:p w14:paraId="4D376BEE" w14:textId="77777777" w:rsidR="004C41DB" w:rsidRDefault="004C41DB" w:rsidP="004C41DB">
      <w:pPr>
        <w:rPr>
          <w:rFonts w:eastAsia="SimSun"/>
          <w:lang w:val="en-US" w:eastAsia="zh-CN"/>
        </w:rPr>
      </w:pPr>
    </w:p>
    <w:p w14:paraId="62345BBB" w14:textId="38B130F7" w:rsidR="004C41DB" w:rsidDel="00367D2E" w:rsidRDefault="004C41DB" w:rsidP="004C41DB">
      <w:pPr>
        <w:pStyle w:val="EditorsNote"/>
        <w:rPr>
          <w:del w:id="6" w:author="Nokia" w:date="2025-02-10T21:00:00Z"/>
          <w:rFonts w:eastAsia="SimSun"/>
          <w:lang w:val="en-US" w:eastAsia="zh-CN"/>
        </w:rPr>
      </w:pPr>
      <w:del w:id="7" w:author="Nokia" w:date="2025-02-10T21:00:00Z">
        <w:r w:rsidDel="00367D2E">
          <w:rPr>
            <w:rFonts w:eastAsia="SimSun"/>
            <w:lang w:val="en-US" w:eastAsia="zh-CN"/>
          </w:rPr>
          <w:delText>Editor</w:delText>
        </w:r>
        <w:r w:rsidRPr="003C0712" w:rsidDel="00367D2E">
          <w:rPr>
            <w:rFonts w:eastAsia="SimSun"/>
            <w:lang w:val="en-US" w:eastAsia="zh-CN"/>
          </w:rPr>
          <w:delText>'</w:delText>
        </w:r>
        <w:r w:rsidDel="00367D2E">
          <w:rPr>
            <w:rFonts w:eastAsia="SimSun"/>
            <w:lang w:val="en-US" w:eastAsia="zh-CN"/>
          </w:rPr>
          <w:delText>s Note: Media aspects associated with digital assets are FFS.</w:delText>
        </w:r>
      </w:del>
    </w:p>
    <w:p w14:paraId="6E7BF352" w14:textId="77777777" w:rsidR="004C41DB" w:rsidRDefault="004C41DB" w:rsidP="00C21836">
      <w:pPr>
        <w:rPr>
          <w:b/>
          <w:bCs/>
          <w:noProof/>
          <w:lang w:val="en-US"/>
        </w:rPr>
      </w:pPr>
    </w:p>
    <w:p w14:paraId="37707B2A" w14:textId="77777777" w:rsidR="004C41DB" w:rsidRPr="00215ABA" w:rsidRDefault="004C41DB" w:rsidP="004C4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6D3AF9" w14:textId="77777777" w:rsidR="004C41DB" w:rsidRPr="001717B1" w:rsidRDefault="004C41DB" w:rsidP="004C41DB">
      <w:pPr>
        <w:pStyle w:val="Heading2"/>
        <w:rPr>
          <w:bCs/>
        </w:rPr>
      </w:pPr>
      <w:bookmarkStart w:id="8" w:name="_Toc183995710"/>
      <w:r>
        <w:rPr>
          <w:bCs/>
        </w:rPr>
        <w:t>8</w:t>
      </w:r>
      <w:r w:rsidRPr="001717B1">
        <w:rPr>
          <w:bCs/>
        </w:rPr>
        <w:t>.</w:t>
      </w:r>
      <w:r>
        <w:rPr>
          <w:rFonts w:eastAsia="DengXian"/>
          <w:bCs/>
          <w:lang w:eastAsia="zh-CN"/>
        </w:rPr>
        <w:t>4</w:t>
      </w:r>
      <w:r w:rsidRPr="001717B1">
        <w:rPr>
          <w:bCs/>
        </w:rPr>
        <w:tab/>
      </w:r>
      <w:r>
        <w:rPr>
          <w:bCs/>
        </w:rPr>
        <w:t>Digital asset media management</w:t>
      </w:r>
      <w:bookmarkEnd w:id="8"/>
    </w:p>
    <w:p w14:paraId="6B7C1FBF" w14:textId="77777777" w:rsidR="004C41DB" w:rsidRDefault="004C41DB" w:rsidP="004C41DB">
      <w:pPr>
        <w:pStyle w:val="Heading3"/>
        <w:rPr>
          <w:rFonts w:eastAsia="SimSun"/>
          <w:lang w:val="en-US" w:eastAsia="zh-CN"/>
        </w:rPr>
      </w:pPr>
      <w:bookmarkStart w:id="9" w:name="_Toc183995711"/>
      <w:r>
        <w:rPr>
          <w:rFonts w:eastAsia="SimSun"/>
          <w:lang w:val="en-US" w:eastAsia="zh-CN"/>
        </w:rPr>
        <w:t>8</w:t>
      </w:r>
      <w:r w:rsidRPr="00BB3565"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4</w:t>
      </w:r>
      <w:r w:rsidRPr="00BB3565">
        <w:rPr>
          <w:rFonts w:eastAsia="SimSun"/>
          <w:lang w:val="en-US" w:eastAsia="zh-CN"/>
        </w:rPr>
        <w:t>.1</w:t>
      </w:r>
      <w:r w:rsidRPr="00BB3565">
        <w:rPr>
          <w:rFonts w:eastAsia="SimSun"/>
          <w:lang w:val="en-US" w:eastAsia="zh-CN"/>
        </w:rPr>
        <w:tab/>
        <w:t>General</w:t>
      </w:r>
      <w:bookmarkEnd w:id="9"/>
    </w:p>
    <w:p w14:paraId="13DAD28F" w14:textId="77777777" w:rsidR="004C41DB" w:rsidRDefault="004C41DB" w:rsidP="004C41DB">
      <w:pPr>
        <w:rPr>
          <w:lang w:val="en-IN"/>
        </w:rPr>
      </w:pPr>
      <w:r>
        <w:rPr>
          <w:lang w:val="en-IN"/>
        </w:rPr>
        <w:t>The following clauses specify procedures, information flows, and APIs for digital asset media management.</w:t>
      </w:r>
    </w:p>
    <w:p w14:paraId="4CCC6847" w14:textId="3FAED2D5" w:rsidR="004C41DB" w:rsidDel="004C41DB" w:rsidRDefault="004C41DB" w:rsidP="004C41DB">
      <w:pPr>
        <w:pStyle w:val="EditorsNote"/>
        <w:rPr>
          <w:del w:id="10" w:author="Nokia" w:date="2025-02-10T20:24:00Z"/>
        </w:rPr>
      </w:pPr>
      <w:del w:id="11" w:author="Nokia" w:date="2025-02-10T20:24:00Z">
        <w:r w:rsidDel="004C41DB">
          <w:delText>Editor's note:</w:delText>
        </w:r>
        <w:r w:rsidDel="004C41DB">
          <w:tab/>
          <w:delText>The procedures for Digital Asset media management (e.g. upload, download, modify, delete) are FFS and coordination with SA4 is required on the procedures based on the Digital assets service architecture.</w:delText>
        </w:r>
      </w:del>
    </w:p>
    <w:p w14:paraId="37B9FE92" w14:textId="165A4379" w:rsidR="004C41DB" w:rsidRDefault="004C41DB" w:rsidP="004C41DB">
      <w:pPr>
        <w:pStyle w:val="Heading3"/>
        <w:rPr>
          <w:ins w:id="12" w:author="Nokia" w:date="2025-02-10T20:24:00Z"/>
          <w:rFonts w:eastAsia="SimSun"/>
          <w:lang w:val="en-US" w:eastAsia="zh-CN"/>
        </w:rPr>
      </w:pPr>
      <w:ins w:id="13" w:author="Nokia" w:date="2025-02-10T20:24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4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2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>Procedures</w:t>
        </w:r>
      </w:ins>
    </w:p>
    <w:p w14:paraId="72C0D6A1" w14:textId="600777A6" w:rsidR="004C41DB" w:rsidRDefault="004C41DB" w:rsidP="004C41DB">
      <w:pPr>
        <w:pStyle w:val="Heading4"/>
        <w:rPr>
          <w:ins w:id="14" w:author="Nokia" w:date="2025-02-10T20:25:00Z"/>
          <w:rFonts w:eastAsia="SimSun"/>
          <w:lang w:val="en-US" w:eastAsia="zh-CN"/>
        </w:rPr>
      </w:pPr>
      <w:bookmarkStart w:id="15" w:name="_Toc180863903"/>
      <w:bookmarkStart w:id="16" w:name="_Toc183995680"/>
      <w:ins w:id="17" w:author="Nokia" w:date="2025-02-10T20:25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4</w:t>
        </w:r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.1</w:t>
        </w:r>
        <w:r w:rsidRPr="00BB3565"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 xml:space="preserve">Upload digital asset media </w:t>
        </w:r>
        <w:bookmarkEnd w:id="15"/>
        <w:bookmarkEnd w:id="16"/>
      </w:ins>
    </w:p>
    <w:p w14:paraId="6AF6CBCE" w14:textId="46C7159B" w:rsidR="004C41DB" w:rsidRDefault="004C41DB" w:rsidP="004C41DB">
      <w:pPr>
        <w:pStyle w:val="TH"/>
        <w:rPr>
          <w:ins w:id="18" w:author="Nokia" w:date="2025-02-10T20:25:00Z"/>
          <w:lang w:val="en-US" w:eastAsia="zh-CN"/>
        </w:rPr>
      </w:pPr>
      <w:ins w:id="19" w:author="Nokia" w:date="2025-02-10T20:25:00Z">
        <w:r>
          <w:object w:dxaOrig="6010" w:dyaOrig="3180" w14:anchorId="0DA91A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5pt;height:159pt" o:ole="">
              <v:imagedata r:id="rId7" o:title=""/>
            </v:shape>
            <o:OLEObject Type="Embed" ProgID="Visio.Drawing.15" ShapeID="_x0000_i1025" DrawAspect="Content" ObjectID="_1800730735" r:id="rId8"/>
          </w:object>
        </w:r>
      </w:ins>
    </w:p>
    <w:p w14:paraId="18F59EA4" w14:textId="5668C1F0" w:rsidR="004C41DB" w:rsidRDefault="004C41DB" w:rsidP="004C41DB">
      <w:pPr>
        <w:pStyle w:val="TF"/>
        <w:rPr>
          <w:ins w:id="20" w:author="Nokia" w:date="2025-02-10T20:25:00Z"/>
          <w:lang w:val="en-US" w:eastAsia="zh-CN"/>
        </w:rPr>
      </w:pPr>
      <w:ins w:id="21" w:author="Nokia" w:date="2025-02-10T20:25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</w:t>
        </w:r>
      </w:ins>
      <w:ins w:id="22" w:author="Nokia" w:date="2025-02-10T20:26:00Z">
        <w:r>
          <w:rPr>
            <w:lang w:val="en-US" w:eastAsia="zh-CN"/>
          </w:rPr>
          <w:t>4</w:t>
        </w:r>
      </w:ins>
      <w:ins w:id="23" w:author="Nokia" w:date="2025-02-10T20:25:00Z">
        <w:r>
          <w:rPr>
            <w:lang w:val="en-US" w:eastAsia="zh-CN"/>
          </w:rPr>
          <w:t>.2.1-1:</w:t>
        </w:r>
        <w:r w:rsidRPr="002B1F9D">
          <w:rPr>
            <w:lang w:val="en-US" w:eastAsia="zh-CN"/>
          </w:rPr>
          <w:t xml:space="preserve"> </w:t>
        </w:r>
      </w:ins>
      <w:ins w:id="24" w:author="Nokia" w:date="2025-02-10T20:26:00Z">
        <w:r>
          <w:rPr>
            <w:lang w:val="en-US" w:eastAsia="zh-CN"/>
          </w:rPr>
          <w:t>Upload d</w:t>
        </w:r>
      </w:ins>
      <w:ins w:id="25" w:author="Nokia" w:date="2025-02-10T20:25:00Z">
        <w:r>
          <w:rPr>
            <w:lang w:val="en-US" w:eastAsia="zh-CN"/>
          </w:rPr>
          <w:t xml:space="preserve">igital asset </w:t>
        </w:r>
      </w:ins>
      <w:ins w:id="26" w:author="Nokia" w:date="2025-02-10T20:26:00Z">
        <w:r>
          <w:rPr>
            <w:lang w:val="en-US" w:eastAsia="zh-CN"/>
          </w:rPr>
          <w:t>media</w:t>
        </w:r>
      </w:ins>
    </w:p>
    <w:p w14:paraId="21D3B659" w14:textId="7EB54959" w:rsidR="004C41DB" w:rsidRDefault="004C41DB" w:rsidP="004C41DB">
      <w:pPr>
        <w:pStyle w:val="B1"/>
        <w:rPr>
          <w:ins w:id="27" w:author="Nokia" w:date="2025-02-10T20:25:00Z"/>
        </w:rPr>
      </w:pPr>
      <w:ins w:id="28" w:author="Nokia" w:date="2025-02-10T20:25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>
          <w:t xml:space="preserve">A requestor (e.g. DA client) sends </w:t>
        </w:r>
        <w:proofErr w:type="gramStart"/>
        <w:r>
          <w:t>a</w:t>
        </w:r>
        <w:proofErr w:type="gramEnd"/>
        <w:r>
          <w:t xml:space="preserve"> </w:t>
        </w:r>
      </w:ins>
      <w:ins w:id="29" w:author="Nokia" w:date="2025-02-10T20:26:00Z">
        <w:r>
          <w:t xml:space="preserve">upload </w:t>
        </w:r>
      </w:ins>
      <w:ins w:id="30" w:author="Nokia" w:date="2025-02-10T20:25:00Z">
        <w:r>
          <w:t xml:space="preserve">digital asset </w:t>
        </w:r>
      </w:ins>
      <w:ins w:id="31" w:author="Nokia" w:date="2025-02-10T20:26:00Z">
        <w:r>
          <w:t>media</w:t>
        </w:r>
      </w:ins>
      <w:ins w:id="32" w:author="Nokia" w:date="2025-02-10T20:25:00Z">
        <w:r>
          <w:t xml:space="preserve"> request to the DA server</w:t>
        </w:r>
      </w:ins>
      <w:ins w:id="33" w:author="Nokia" w:date="2025-02-10T20:31:00Z">
        <w:r w:rsidR="00DC4FF4">
          <w:t xml:space="preserve"> (at the Digital asset media upload endpoint)</w:t>
        </w:r>
      </w:ins>
      <w:ins w:id="34" w:author="Nokia" w:date="2025-02-10T20:25:00Z">
        <w:r>
          <w:t xml:space="preserve">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35" w:author="Nokia" w:date="2025-02-10T20:52:00Z">
        <w:r w:rsidR="00367D2E">
          <w:rPr>
            <w:lang w:val="en-US"/>
          </w:rPr>
          <w:t>4</w:t>
        </w:r>
      </w:ins>
      <w:ins w:id="36" w:author="Nokia" w:date="2025-02-10T20:25:00Z"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>-1</w:t>
        </w:r>
        <w:r w:rsidRPr="00DA416D">
          <w:t>.</w:t>
        </w:r>
      </w:ins>
      <w:ins w:id="37" w:author="Nokia" w:date="2025-02-10T21:13:00Z">
        <w:r w:rsidR="00E54C77">
          <w:t xml:space="preserve"> If the digital asset identifier corresponds to a digital asset </w:t>
        </w:r>
        <w:proofErr w:type="gramStart"/>
        <w:r w:rsidR="00E54C77">
          <w:t>collection</w:t>
        </w:r>
        <w:proofErr w:type="gramEnd"/>
        <w:r w:rsidR="00E54C77">
          <w:t xml:space="preserve"> then a list of digital assets is included in the request.</w:t>
        </w:r>
      </w:ins>
    </w:p>
    <w:p w14:paraId="520733B8" w14:textId="1E6B8DA7" w:rsidR="004C41DB" w:rsidRDefault="004C41DB" w:rsidP="004C41DB">
      <w:pPr>
        <w:pStyle w:val="B1"/>
        <w:rPr>
          <w:ins w:id="38" w:author="Nokia" w:date="2025-02-10T20:25:00Z"/>
          <w:lang w:val="en-US" w:eastAsia="zh-CN"/>
        </w:rPr>
      </w:pPr>
      <w:ins w:id="39" w:author="Nokia" w:date="2025-02-10T20:25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>The DA server authenticates and authorizes the request</w:t>
        </w:r>
      </w:ins>
      <w:ins w:id="40" w:author="Nokia" w:date="2025-02-10T20:53:00Z">
        <w:r w:rsidR="00367D2E">
          <w:rPr>
            <w:lang w:val="en-US" w:eastAsia="zh-CN"/>
          </w:rPr>
          <w:t xml:space="preserve"> and verifies the digital asset identifier. </w:t>
        </w:r>
      </w:ins>
      <w:ins w:id="41" w:author="Nokia" w:date="2025-02-10T20:25:00Z">
        <w:r>
          <w:rPr>
            <w:lang w:val="en-US" w:eastAsia="zh-CN"/>
          </w:rPr>
          <w:t xml:space="preserve">If authorized, the DA server </w:t>
        </w:r>
      </w:ins>
      <w:ins w:id="42" w:author="Nokia" w:date="2025-02-10T20:53:00Z">
        <w:r w:rsidR="00367D2E">
          <w:rPr>
            <w:lang w:val="en-US" w:eastAsia="zh-CN"/>
          </w:rPr>
          <w:t>receives the media object or media URI corresponding to</w:t>
        </w:r>
      </w:ins>
      <w:ins w:id="43" w:author="Nokia" w:date="2025-02-10T20:25:00Z">
        <w:r>
          <w:rPr>
            <w:lang w:val="en-US" w:eastAsia="zh-CN"/>
          </w:rPr>
          <w:t xml:space="preserve"> the digital asset profile, stores the </w:t>
        </w:r>
      </w:ins>
      <w:ins w:id="44" w:author="Nokia" w:date="2025-02-10T20:53:00Z">
        <w:r w:rsidR="00367D2E">
          <w:rPr>
            <w:lang w:val="en-US" w:eastAsia="zh-CN"/>
          </w:rPr>
          <w:t xml:space="preserve">media or the </w:t>
        </w:r>
      </w:ins>
      <w:ins w:id="45" w:author="Nokia" w:date="2025-02-10T20:25:00Z">
        <w:r>
          <w:rPr>
            <w:lang w:val="en-US" w:eastAsia="zh-CN"/>
          </w:rPr>
          <w:t xml:space="preserve">information about the digital asset </w:t>
        </w:r>
      </w:ins>
      <w:ins w:id="46" w:author="Nokia" w:date="2025-02-10T20:54:00Z">
        <w:r w:rsidR="00367D2E">
          <w:rPr>
            <w:lang w:val="en-US" w:eastAsia="zh-CN"/>
          </w:rPr>
          <w:t>media</w:t>
        </w:r>
      </w:ins>
      <w:ins w:id="47" w:author="Nokia" w:date="2025-02-10T20:25:00Z">
        <w:r>
          <w:rPr>
            <w:lang w:val="en-US" w:eastAsia="zh-CN"/>
          </w:rPr>
          <w:t>.</w:t>
        </w:r>
      </w:ins>
    </w:p>
    <w:p w14:paraId="79580D4E" w14:textId="67AEFB05" w:rsidR="004C41DB" w:rsidRDefault="004C41DB" w:rsidP="004C41DB">
      <w:pPr>
        <w:pStyle w:val="B1"/>
        <w:rPr>
          <w:ins w:id="48" w:author="Nokia" w:date="2025-02-10T20:25:00Z"/>
          <w:lang w:val="en-US" w:eastAsia="zh-CN"/>
        </w:rPr>
      </w:pPr>
      <w:ins w:id="49" w:author="Nokia" w:date="2025-02-10T20:25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DA server sends </w:t>
        </w:r>
        <w:proofErr w:type="gramStart"/>
        <w:r>
          <w:rPr>
            <w:lang w:val="en-US" w:eastAsia="zh-CN"/>
          </w:rPr>
          <w:t>a</w:t>
        </w:r>
        <w:proofErr w:type="gramEnd"/>
        <w:r>
          <w:rPr>
            <w:lang w:val="en-US" w:eastAsia="zh-CN"/>
          </w:rPr>
          <w:t xml:space="preserve"> </w:t>
        </w:r>
      </w:ins>
      <w:ins w:id="50" w:author="Nokia" w:date="2025-02-10T20:54:00Z">
        <w:r w:rsidR="00367D2E">
          <w:rPr>
            <w:lang w:val="en-US" w:eastAsia="zh-CN"/>
          </w:rPr>
          <w:t xml:space="preserve">upload digital asset media </w:t>
        </w:r>
      </w:ins>
      <w:ins w:id="51" w:author="Nokia" w:date="2025-02-10T20:25:00Z">
        <w:r>
          <w:rPr>
            <w:lang w:val="en-US" w:eastAsia="zh-CN"/>
          </w:rPr>
          <w:t>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52" w:author="Nokia" w:date="2025-02-10T20:52:00Z">
        <w:r w:rsidR="00367D2E">
          <w:rPr>
            <w:lang w:val="en-US"/>
          </w:rPr>
          <w:t>4</w:t>
        </w:r>
      </w:ins>
      <w:ins w:id="53" w:author="Nokia" w:date="2025-02-10T20:25:00Z">
        <w:r w:rsidRPr="00242106">
          <w:rPr>
            <w:lang w:val="en-US"/>
          </w:rPr>
          <w:t>.3</w:t>
        </w:r>
        <w:r>
          <w:rPr>
            <w:lang w:val="en-US"/>
          </w:rPr>
          <w:t>.2</w:t>
        </w:r>
        <w:r w:rsidRPr="00242106">
          <w:rPr>
            <w:lang w:val="en-US"/>
          </w:rPr>
          <w:t>-</w:t>
        </w:r>
        <w:r>
          <w:rPr>
            <w:lang w:val="en-US"/>
          </w:rPr>
          <w:t>1</w:t>
        </w:r>
        <w:r w:rsidRPr="002B1F9D">
          <w:rPr>
            <w:lang w:val="en-US" w:eastAsia="zh-CN"/>
          </w:rPr>
          <w:t xml:space="preserve">. </w:t>
        </w:r>
      </w:ins>
    </w:p>
    <w:p w14:paraId="42036604" w14:textId="13C72930" w:rsidR="004C41DB" w:rsidRDefault="004C41DB" w:rsidP="004C41DB">
      <w:pPr>
        <w:pStyle w:val="Heading4"/>
        <w:rPr>
          <w:ins w:id="54" w:author="Nokia" w:date="2025-02-10T20:25:00Z"/>
          <w:rFonts w:eastAsia="SimSun"/>
          <w:lang w:val="en-US" w:eastAsia="zh-CN"/>
        </w:rPr>
      </w:pPr>
      <w:bookmarkStart w:id="55" w:name="_Toc180863904"/>
      <w:bookmarkStart w:id="56" w:name="_Toc183995681"/>
      <w:ins w:id="57" w:author="Nokia" w:date="2025-02-10T20:25:00Z">
        <w:r>
          <w:rPr>
            <w:rFonts w:eastAsia="SimSun"/>
            <w:lang w:val="en-US" w:eastAsia="zh-CN"/>
          </w:rPr>
          <w:lastRenderedPageBreak/>
          <w:t>8</w:t>
        </w:r>
        <w:r w:rsidRPr="00BB3565">
          <w:rPr>
            <w:rFonts w:eastAsia="SimSun"/>
            <w:lang w:val="en-US" w:eastAsia="zh-CN"/>
          </w:rPr>
          <w:t>.</w:t>
        </w:r>
      </w:ins>
      <w:ins w:id="58" w:author="Nokia" w:date="2025-02-10T20:52:00Z">
        <w:r w:rsidR="00367D2E">
          <w:rPr>
            <w:rFonts w:eastAsia="SimSun"/>
            <w:lang w:val="en-US" w:eastAsia="zh-CN"/>
          </w:rPr>
          <w:t>4</w:t>
        </w:r>
      </w:ins>
      <w:ins w:id="59" w:author="Nokia" w:date="2025-02-10T20:25:00Z">
        <w:r w:rsidRPr="00BB3565">
          <w:rPr>
            <w:rFonts w:eastAsia="SimSun"/>
            <w:lang w:val="en-US" w:eastAsia="zh-CN"/>
          </w:rPr>
          <w:t>.</w:t>
        </w:r>
        <w:r w:rsidRPr="00BB3565">
          <w:rPr>
            <w:rFonts w:eastAsia="SimSun" w:hint="eastAsia"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.2</w:t>
        </w:r>
        <w:r w:rsidRPr="00BB3565">
          <w:rPr>
            <w:rFonts w:eastAsia="SimSun"/>
            <w:lang w:val="en-US" w:eastAsia="zh-CN"/>
          </w:rPr>
          <w:tab/>
        </w:r>
      </w:ins>
      <w:ins w:id="60" w:author="Nokia" w:date="2025-02-10T20:54:00Z">
        <w:r w:rsidR="00367D2E">
          <w:rPr>
            <w:rFonts w:eastAsia="SimSun"/>
            <w:lang w:val="en-US" w:eastAsia="zh-CN"/>
          </w:rPr>
          <w:t>Download d</w:t>
        </w:r>
      </w:ins>
      <w:ins w:id="61" w:author="Nokia" w:date="2025-02-10T20:25:00Z">
        <w:r>
          <w:rPr>
            <w:rFonts w:eastAsia="SimSun"/>
            <w:lang w:val="en-US" w:eastAsia="zh-CN"/>
          </w:rPr>
          <w:t xml:space="preserve">igital asset </w:t>
        </w:r>
      </w:ins>
      <w:bookmarkEnd w:id="55"/>
      <w:bookmarkEnd w:id="56"/>
      <w:ins w:id="62" w:author="Nokia" w:date="2025-02-10T20:54:00Z">
        <w:r w:rsidR="00367D2E">
          <w:rPr>
            <w:rFonts w:eastAsia="SimSun"/>
            <w:lang w:val="en-US" w:eastAsia="zh-CN"/>
          </w:rPr>
          <w:t>media</w:t>
        </w:r>
      </w:ins>
    </w:p>
    <w:p w14:paraId="6075DB5D" w14:textId="3CC0304B" w:rsidR="004C41DB" w:rsidRDefault="00367D2E" w:rsidP="004C41DB">
      <w:pPr>
        <w:pStyle w:val="TH"/>
        <w:rPr>
          <w:ins w:id="63" w:author="Nokia" w:date="2025-02-10T20:25:00Z"/>
          <w:lang w:val="en-US" w:eastAsia="zh-CN"/>
        </w:rPr>
      </w:pPr>
      <w:ins w:id="64" w:author="Nokia" w:date="2025-02-10T20:25:00Z">
        <w:r>
          <w:object w:dxaOrig="6010" w:dyaOrig="3180" w14:anchorId="2B7997C9">
            <v:shape id="_x0000_i1026" type="#_x0000_t75" style="width:300.5pt;height:159pt" o:ole="">
              <v:imagedata r:id="rId9" o:title=""/>
            </v:shape>
            <o:OLEObject Type="Embed" ProgID="Visio.Drawing.15" ShapeID="_x0000_i1026" DrawAspect="Content" ObjectID="_1800730736" r:id="rId10"/>
          </w:object>
        </w:r>
      </w:ins>
    </w:p>
    <w:p w14:paraId="246D61C4" w14:textId="0554D289" w:rsidR="004C41DB" w:rsidRPr="002B1F9D" w:rsidRDefault="004C41DB" w:rsidP="004C41DB">
      <w:pPr>
        <w:pStyle w:val="TF"/>
        <w:rPr>
          <w:ins w:id="65" w:author="Nokia" w:date="2025-02-10T20:25:00Z"/>
          <w:lang w:val="en-US" w:eastAsia="zh-CN"/>
        </w:rPr>
      </w:pPr>
      <w:ins w:id="66" w:author="Nokia" w:date="2025-02-10T20:25:00Z">
        <w:r w:rsidRPr="002B1F9D">
          <w:rPr>
            <w:lang w:val="en-US" w:eastAsia="zh-CN"/>
          </w:rPr>
          <w:t>Figure</w:t>
        </w:r>
        <w:r>
          <w:rPr>
            <w:lang w:val="en-US" w:eastAsia="zh-CN"/>
          </w:rPr>
          <w:t> 8.</w:t>
        </w:r>
      </w:ins>
      <w:ins w:id="67" w:author="Nokia" w:date="2025-02-10T20:55:00Z">
        <w:r w:rsidR="00367D2E">
          <w:rPr>
            <w:lang w:val="en-US" w:eastAsia="zh-CN"/>
          </w:rPr>
          <w:t>4</w:t>
        </w:r>
      </w:ins>
      <w:ins w:id="68" w:author="Nokia" w:date="2025-02-10T20:25:00Z">
        <w:r>
          <w:rPr>
            <w:lang w:val="en-US" w:eastAsia="zh-CN"/>
          </w:rPr>
          <w:t>.2.2-1:</w:t>
        </w:r>
        <w:r w:rsidRPr="002B1F9D">
          <w:rPr>
            <w:lang w:val="en-US" w:eastAsia="zh-CN"/>
          </w:rPr>
          <w:t xml:space="preserve"> </w:t>
        </w:r>
      </w:ins>
      <w:ins w:id="69" w:author="Nokia" w:date="2025-02-10T20:55:00Z">
        <w:r w:rsidR="00367D2E">
          <w:rPr>
            <w:lang w:val="en-US" w:eastAsia="zh-CN"/>
          </w:rPr>
          <w:t>Download d</w:t>
        </w:r>
      </w:ins>
      <w:ins w:id="70" w:author="Nokia" w:date="2025-02-10T20:25:00Z">
        <w:r>
          <w:rPr>
            <w:lang w:val="en-US" w:eastAsia="zh-CN"/>
          </w:rPr>
          <w:t xml:space="preserve">igital asset </w:t>
        </w:r>
      </w:ins>
      <w:ins w:id="71" w:author="Nokia" w:date="2025-02-10T20:55:00Z">
        <w:r w:rsidR="00367D2E">
          <w:rPr>
            <w:lang w:val="en-US" w:eastAsia="zh-CN"/>
          </w:rPr>
          <w:t>media</w:t>
        </w:r>
      </w:ins>
    </w:p>
    <w:p w14:paraId="134C7406" w14:textId="7C9948EE" w:rsidR="004C41DB" w:rsidRPr="00DA416D" w:rsidRDefault="004C41DB" w:rsidP="004C41DB">
      <w:pPr>
        <w:pStyle w:val="B1"/>
        <w:rPr>
          <w:ins w:id="72" w:author="Nokia" w:date="2025-02-10T20:25:00Z"/>
        </w:rPr>
      </w:pPr>
      <w:ins w:id="73" w:author="Nokia" w:date="2025-02-10T20:25:00Z">
        <w:r>
          <w:t>1</w:t>
        </w:r>
        <w:r w:rsidRPr="00DA416D">
          <w:t>.</w:t>
        </w:r>
        <w:r w:rsidRPr="00DA416D">
          <w:tab/>
        </w:r>
        <w:r>
          <w:t xml:space="preserve">A requestor (e.g. DA client) sends a </w:t>
        </w:r>
      </w:ins>
      <w:ins w:id="74" w:author="Nokia" w:date="2025-02-10T20:55:00Z">
        <w:r w:rsidR="00367D2E">
          <w:t xml:space="preserve">download </w:t>
        </w:r>
      </w:ins>
      <w:ins w:id="75" w:author="Nokia" w:date="2025-02-10T20:25:00Z">
        <w:r>
          <w:t xml:space="preserve">digital asset </w:t>
        </w:r>
      </w:ins>
      <w:ins w:id="76" w:author="Nokia" w:date="2025-02-10T20:56:00Z">
        <w:r w:rsidR="00367D2E">
          <w:t>media</w:t>
        </w:r>
      </w:ins>
      <w:ins w:id="77" w:author="Nokia" w:date="2025-02-10T20:25:00Z">
        <w:r>
          <w:t xml:space="preserve"> request to the DA server. The request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78" w:author="Nokia" w:date="2025-02-10T20:56:00Z">
        <w:r w:rsidR="00367D2E">
          <w:rPr>
            <w:lang w:val="en-US"/>
          </w:rPr>
          <w:t>4</w:t>
        </w:r>
      </w:ins>
      <w:ins w:id="79" w:author="Nokia" w:date="2025-02-10T20:25:00Z">
        <w:r w:rsidRPr="00242106">
          <w:rPr>
            <w:lang w:val="en-US"/>
          </w:rPr>
          <w:t>.3</w:t>
        </w:r>
        <w:r>
          <w:rPr>
            <w:lang w:val="en-US"/>
          </w:rPr>
          <w:t>.3</w:t>
        </w:r>
        <w:r w:rsidRPr="00242106">
          <w:rPr>
            <w:lang w:val="en-US"/>
          </w:rPr>
          <w:t>-1</w:t>
        </w:r>
        <w:r w:rsidRPr="00DA416D">
          <w:t>.</w:t>
        </w:r>
      </w:ins>
      <w:ins w:id="80" w:author="Nokia" w:date="2025-02-10T21:08:00Z">
        <w:r w:rsidR="00E54C77">
          <w:t xml:space="preserve"> </w:t>
        </w:r>
      </w:ins>
    </w:p>
    <w:p w14:paraId="770BB928" w14:textId="3825A6A8" w:rsidR="004C41DB" w:rsidRDefault="004C41DB" w:rsidP="004C41DB">
      <w:pPr>
        <w:pStyle w:val="B1"/>
        <w:rPr>
          <w:ins w:id="81" w:author="Nokia" w:date="2025-02-10T20:25:00Z"/>
          <w:lang w:val="en-US" w:eastAsia="zh-CN"/>
        </w:rPr>
      </w:pPr>
      <w:ins w:id="82" w:author="Nokia" w:date="2025-02-10T20:25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>The DA server authenticates and authorizes the request</w:t>
        </w:r>
      </w:ins>
      <w:ins w:id="83" w:author="Nokia" w:date="2025-02-10T20:56:00Z">
        <w:r w:rsidR="00367D2E">
          <w:rPr>
            <w:lang w:val="en-US" w:eastAsia="zh-CN"/>
          </w:rPr>
          <w:t xml:space="preserve"> and verifies the digital asset identifier</w:t>
        </w:r>
      </w:ins>
      <w:ins w:id="84" w:author="Nokia" w:date="2025-02-10T20:25:00Z">
        <w:r>
          <w:rPr>
            <w:lang w:val="en-US" w:eastAsia="zh-CN"/>
          </w:rPr>
          <w:t xml:space="preserve">. If authorized, the DA server </w:t>
        </w:r>
      </w:ins>
      <w:ins w:id="85" w:author="Nokia" w:date="2025-02-10T21:15:00Z">
        <w:r w:rsidR="00E54C77">
          <w:rPr>
            <w:lang w:val="en-US" w:eastAsia="zh-CN"/>
          </w:rPr>
          <w:t>determines</w:t>
        </w:r>
      </w:ins>
      <w:ins w:id="86" w:author="Nokia" w:date="2025-02-10T20:25:00Z">
        <w:r>
          <w:rPr>
            <w:lang w:val="en-US" w:eastAsia="zh-CN"/>
          </w:rPr>
          <w:t xml:space="preserve"> the digital asset </w:t>
        </w:r>
      </w:ins>
      <w:ins w:id="87" w:author="Nokia" w:date="2025-02-10T20:56:00Z">
        <w:r w:rsidR="00367D2E">
          <w:rPr>
            <w:lang w:val="en-US" w:eastAsia="zh-CN"/>
          </w:rPr>
          <w:t>media as per the media adaptat</w:t>
        </w:r>
      </w:ins>
      <w:ins w:id="88" w:author="Nokia" w:date="2025-02-10T20:57:00Z">
        <w:r w:rsidR="00367D2E">
          <w:rPr>
            <w:lang w:val="en-US" w:eastAsia="zh-CN"/>
          </w:rPr>
          <w:t>ion characteristics provided in step 1</w:t>
        </w:r>
      </w:ins>
      <w:ins w:id="89" w:author="Nokia" w:date="2025-02-10T20:25:00Z">
        <w:r>
          <w:rPr>
            <w:lang w:val="en-US" w:eastAsia="zh-CN"/>
          </w:rPr>
          <w:t>.</w:t>
        </w:r>
      </w:ins>
      <w:ins w:id="90" w:author="Nokia" w:date="2025-02-10T21:14:00Z">
        <w:r w:rsidR="00E54C77">
          <w:rPr>
            <w:lang w:val="en-US" w:eastAsia="zh-CN"/>
          </w:rPr>
          <w:t xml:space="preserve"> If the digital asset i</w:t>
        </w:r>
      </w:ins>
      <w:ins w:id="91" w:author="Nokia" w:date="2025-02-10T21:15:00Z">
        <w:r w:rsidR="00E54C77">
          <w:rPr>
            <w:lang w:val="en-US" w:eastAsia="zh-CN"/>
          </w:rPr>
          <w:t>dentifier corresponds to a digital asset collection, multiple digital asset media objects are provided in the response.</w:t>
        </w:r>
      </w:ins>
    </w:p>
    <w:p w14:paraId="17CB2F77" w14:textId="0CC2B663" w:rsidR="004C41DB" w:rsidRDefault="004C41DB" w:rsidP="004C41DB">
      <w:pPr>
        <w:pStyle w:val="B1"/>
        <w:rPr>
          <w:ins w:id="92" w:author="Nokia" w:date="2025-02-10T20:25:00Z"/>
          <w:lang w:val="en-US" w:eastAsia="zh-CN"/>
        </w:rPr>
      </w:pPr>
      <w:ins w:id="93" w:author="Nokia" w:date="2025-02-10T20:25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DA server sends a </w:t>
        </w:r>
      </w:ins>
      <w:ins w:id="94" w:author="Nokia" w:date="2025-02-10T20:57:00Z">
        <w:r w:rsidR="00367D2E">
          <w:rPr>
            <w:lang w:val="en-US" w:eastAsia="zh-CN"/>
          </w:rPr>
          <w:t xml:space="preserve">download digital asset media </w:t>
        </w:r>
      </w:ins>
      <w:ins w:id="95" w:author="Nokia" w:date="2025-02-10T20:25:00Z">
        <w:r>
          <w:rPr>
            <w:lang w:val="en-US" w:eastAsia="zh-CN"/>
          </w:rPr>
          <w:t>response</w:t>
        </w:r>
        <w:r w:rsidRPr="002B1F9D">
          <w:rPr>
            <w:lang w:val="en-US" w:eastAsia="zh-CN"/>
          </w:rPr>
          <w:t xml:space="preserve"> to</w:t>
        </w:r>
        <w:r>
          <w:rPr>
            <w:lang w:val="en-US" w:eastAsia="zh-CN"/>
          </w:rPr>
          <w:t xml:space="preserve"> the requestor. The response includes information listed in </w:t>
        </w:r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96" w:author="Nokia" w:date="2025-02-10T20:57:00Z">
        <w:r w:rsidR="00367D2E">
          <w:rPr>
            <w:lang w:val="en-US"/>
          </w:rPr>
          <w:t>4</w:t>
        </w:r>
      </w:ins>
      <w:ins w:id="97" w:author="Nokia" w:date="2025-02-10T20:25:00Z">
        <w:r w:rsidRPr="00242106">
          <w:rPr>
            <w:lang w:val="en-US"/>
          </w:rPr>
          <w:t>.3</w:t>
        </w:r>
        <w:r>
          <w:rPr>
            <w:lang w:val="en-US"/>
          </w:rPr>
          <w:t>.4</w:t>
        </w:r>
        <w:r w:rsidRPr="00242106">
          <w:rPr>
            <w:lang w:val="en-US"/>
          </w:rPr>
          <w:t>-</w:t>
        </w:r>
        <w:r>
          <w:rPr>
            <w:lang w:val="en-US"/>
          </w:rPr>
          <w:t>1</w:t>
        </w:r>
        <w:r w:rsidRPr="002B1F9D">
          <w:rPr>
            <w:lang w:val="en-US" w:eastAsia="zh-CN"/>
          </w:rPr>
          <w:t>.</w:t>
        </w:r>
      </w:ins>
    </w:p>
    <w:p w14:paraId="6E48E6B8" w14:textId="2CCED066" w:rsidR="004C41DB" w:rsidRDefault="004C41DB" w:rsidP="004C41DB">
      <w:pPr>
        <w:pStyle w:val="Heading3"/>
        <w:rPr>
          <w:ins w:id="98" w:author="Nokia" w:date="2025-02-10T20:26:00Z"/>
          <w:bCs/>
        </w:rPr>
      </w:pPr>
      <w:bookmarkStart w:id="99" w:name="_Toc180863907"/>
      <w:bookmarkStart w:id="100" w:name="_Toc183995684"/>
      <w:ins w:id="101" w:author="Nokia" w:date="2025-02-10T20:26:00Z">
        <w:r>
          <w:rPr>
            <w:bCs/>
          </w:rPr>
          <w:t>8</w:t>
        </w:r>
        <w:r w:rsidRPr="001717B1">
          <w:rPr>
            <w:bCs/>
          </w:rPr>
          <w:t>.</w:t>
        </w:r>
      </w:ins>
      <w:ins w:id="102" w:author="Nokia" w:date="2025-02-10T20:27:00Z">
        <w:r>
          <w:rPr>
            <w:rFonts w:eastAsia="DengXian"/>
            <w:bCs/>
            <w:lang w:eastAsia="zh-CN"/>
          </w:rPr>
          <w:t>4</w:t>
        </w:r>
      </w:ins>
      <w:ins w:id="103" w:author="Nokia" w:date="2025-02-10T20:26:00Z">
        <w:r w:rsidRPr="001717B1">
          <w:rPr>
            <w:bCs/>
          </w:rPr>
          <w:t>.</w:t>
        </w:r>
        <w:r w:rsidRPr="001717B1">
          <w:rPr>
            <w:rFonts w:hint="eastAsia"/>
            <w:bCs/>
          </w:rPr>
          <w:t>3</w:t>
        </w:r>
        <w:r w:rsidRPr="001717B1">
          <w:rPr>
            <w:bCs/>
          </w:rPr>
          <w:tab/>
          <w:t>Information flows</w:t>
        </w:r>
        <w:bookmarkEnd w:id="99"/>
        <w:bookmarkEnd w:id="100"/>
      </w:ins>
    </w:p>
    <w:p w14:paraId="7DC80D7D" w14:textId="00D362C2" w:rsidR="004C41DB" w:rsidRDefault="004C41DB" w:rsidP="004C41DB">
      <w:pPr>
        <w:pStyle w:val="Heading4"/>
        <w:rPr>
          <w:ins w:id="104" w:author="Nokia" w:date="2025-02-10T20:26:00Z"/>
          <w:rFonts w:eastAsia="SimSun"/>
          <w:lang w:val="en-US" w:eastAsia="zh-CN"/>
        </w:rPr>
      </w:pPr>
      <w:ins w:id="105" w:author="Nokia" w:date="2025-02-10T20:26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</w:ins>
      <w:ins w:id="106" w:author="Nokia" w:date="2025-02-10T20:27:00Z">
        <w:r>
          <w:rPr>
            <w:rFonts w:eastAsia="SimSun"/>
            <w:lang w:val="en-US" w:eastAsia="zh-CN"/>
          </w:rPr>
          <w:t>4</w:t>
        </w:r>
      </w:ins>
      <w:ins w:id="107" w:author="Nokia" w:date="2025-02-10T20:26:00Z"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3.1</w:t>
        </w:r>
        <w:r w:rsidRPr="00BB3565">
          <w:rPr>
            <w:rFonts w:eastAsia="SimSun"/>
            <w:lang w:val="en-US" w:eastAsia="zh-CN"/>
          </w:rPr>
          <w:tab/>
        </w:r>
      </w:ins>
      <w:ins w:id="108" w:author="Nokia" w:date="2025-02-10T20:27:00Z">
        <w:r>
          <w:rPr>
            <w:rFonts w:eastAsia="SimSun"/>
            <w:lang w:val="en-US" w:eastAsia="zh-CN"/>
          </w:rPr>
          <w:t>Upload d</w:t>
        </w:r>
      </w:ins>
      <w:ins w:id="109" w:author="Nokia" w:date="2025-02-10T20:26:00Z">
        <w:r>
          <w:rPr>
            <w:rFonts w:eastAsia="SimSun"/>
            <w:lang w:val="en-US" w:eastAsia="zh-CN"/>
          </w:rPr>
          <w:t xml:space="preserve">igital asset </w:t>
        </w:r>
      </w:ins>
      <w:ins w:id="110" w:author="Nokia" w:date="2025-02-10T20:27:00Z">
        <w:r>
          <w:rPr>
            <w:rFonts w:eastAsia="SimSun"/>
            <w:lang w:val="en-US" w:eastAsia="zh-CN"/>
          </w:rPr>
          <w:t>media</w:t>
        </w:r>
      </w:ins>
      <w:ins w:id="111" w:author="Nokia" w:date="2025-02-10T20:26:00Z">
        <w:r>
          <w:rPr>
            <w:rFonts w:eastAsia="SimSun"/>
            <w:lang w:val="en-US" w:eastAsia="zh-CN"/>
          </w:rPr>
          <w:t xml:space="preserve"> request</w:t>
        </w:r>
      </w:ins>
    </w:p>
    <w:p w14:paraId="7EBA5CEE" w14:textId="4960696F" w:rsidR="004C41DB" w:rsidRDefault="004C41DB" w:rsidP="004C41DB">
      <w:pPr>
        <w:rPr>
          <w:ins w:id="112" w:author="Nokia" w:date="2025-02-10T20:26:00Z"/>
          <w:lang w:val="en-US"/>
        </w:rPr>
      </w:pPr>
      <w:ins w:id="113" w:author="Nokia" w:date="2025-02-10T20:26:00Z"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114" w:author="Nokia" w:date="2025-02-10T20:27:00Z">
        <w:r>
          <w:rPr>
            <w:lang w:val="en-US"/>
          </w:rPr>
          <w:t>4</w:t>
        </w:r>
      </w:ins>
      <w:ins w:id="115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</w:t>
        </w:r>
        <w:proofErr w:type="gramStart"/>
        <w:r>
          <w:rPr>
            <w:lang w:val="en-US"/>
          </w:rPr>
          <w:t>a</w:t>
        </w:r>
        <w:proofErr w:type="gramEnd"/>
        <w:r w:rsidRPr="008470DF">
          <w:rPr>
            <w:lang w:val="en-US"/>
          </w:rPr>
          <w:t xml:space="preserve"> </w:t>
        </w:r>
      </w:ins>
      <w:ins w:id="116" w:author="Nokia" w:date="2025-02-10T20:27:00Z">
        <w:r>
          <w:rPr>
            <w:lang w:val="en-US"/>
          </w:rPr>
          <w:t xml:space="preserve">upload </w:t>
        </w:r>
      </w:ins>
      <w:ins w:id="117" w:author="Nokia" w:date="2025-02-10T20:26:00Z"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</w:ins>
      <w:ins w:id="118" w:author="Nokia" w:date="2025-02-10T20:27:00Z">
        <w:r>
          <w:rPr>
            <w:lang w:val="en-US"/>
          </w:rPr>
          <w:t>media</w:t>
        </w:r>
      </w:ins>
      <w:ins w:id="119" w:author="Nokia" w:date="2025-02-10T20:26:00Z">
        <w:r w:rsidRPr="008470DF">
          <w:rPr>
            <w:lang w:val="en-US"/>
          </w:rPr>
          <w:t xml:space="preserve"> request</w:t>
        </w:r>
        <w:r>
          <w:rPr>
            <w:lang w:val="en-US"/>
          </w:rPr>
          <w:t xml:space="preserve"> sent from a requestor (e.g. DA client) to a DA server</w:t>
        </w:r>
        <w:r w:rsidRPr="00242106">
          <w:rPr>
            <w:lang w:val="en-US"/>
          </w:rPr>
          <w:t>.</w:t>
        </w:r>
      </w:ins>
    </w:p>
    <w:p w14:paraId="4E8C25A6" w14:textId="058B908D" w:rsidR="004C41DB" w:rsidRPr="00242106" w:rsidRDefault="004C41DB" w:rsidP="004C41DB">
      <w:pPr>
        <w:pStyle w:val="TH"/>
        <w:rPr>
          <w:ins w:id="120" w:author="Nokia" w:date="2025-02-10T20:26:00Z"/>
          <w:lang w:val="en-US"/>
        </w:rPr>
      </w:pPr>
      <w:ins w:id="121" w:author="Nokia" w:date="2025-02-10T20:26:00Z">
        <w:r w:rsidRPr="00242106">
          <w:rPr>
            <w:lang w:val="en-US"/>
          </w:rPr>
          <w:t>Table </w:t>
        </w:r>
        <w:r>
          <w:rPr>
            <w:lang w:val="en-US"/>
          </w:rPr>
          <w:t>8.</w:t>
        </w:r>
      </w:ins>
      <w:ins w:id="122" w:author="Nokia" w:date="2025-02-10T20:27:00Z">
        <w:r>
          <w:rPr>
            <w:lang w:val="en-US"/>
          </w:rPr>
          <w:t>4</w:t>
        </w:r>
      </w:ins>
      <w:ins w:id="123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.1</w:t>
        </w:r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</w:ins>
      <w:ins w:id="124" w:author="Nokia" w:date="2025-02-10T20:27:00Z">
        <w:r>
          <w:rPr>
            <w:lang w:val="en-US"/>
          </w:rPr>
          <w:t>Upload d</w:t>
        </w:r>
      </w:ins>
      <w:ins w:id="125" w:author="Nokia" w:date="2025-02-10T20:26:00Z">
        <w:r w:rsidRPr="00E13929">
          <w:rPr>
            <w:lang w:val="en-US"/>
          </w:rPr>
          <w:t xml:space="preserve">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126" w:author="Nokia" w:date="2025-02-10T20:27:00Z">
        <w:r>
          <w:rPr>
            <w:lang w:val="en-US"/>
          </w:rPr>
          <w:t>media</w:t>
        </w:r>
      </w:ins>
      <w:ins w:id="127" w:author="Nokia" w:date="2025-02-10T20:26:00Z">
        <w:r>
          <w:rPr>
            <w:lang w:val="en-US"/>
          </w:rPr>
          <w:t xml:space="preserve">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C41DB" w:rsidRPr="00242106" w14:paraId="690B873A" w14:textId="77777777" w:rsidTr="006D62F3">
        <w:trPr>
          <w:jc w:val="center"/>
          <w:ins w:id="128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2FA3" w14:textId="77777777" w:rsidR="004C41DB" w:rsidRPr="0089497B" w:rsidRDefault="004C41DB" w:rsidP="006D62F3">
            <w:pPr>
              <w:pStyle w:val="TAH"/>
              <w:rPr>
                <w:ins w:id="129" w:author="Nokia" w:date="2025-02-10T20:26:00Z"/>
              </w:rPr>
            </w:pPr>
            <w:ins w:id="130" w:author="Nokia" w:date="2025-02-10T20:26:00Z">
              <w:r w:rsidRPr="0089497B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9745A" w14:textId="77777777" w:rsidR="004C41DB" w:rsidRPr="0089497B" w:rsidRDefault="004C41DB" w:rsidP="006D62F3">
            <w:pPr>
              <w:pStyle w:val="TAH"/>
              <w:rPr>
                <w:ins w:id="131" w:author="Nokia" w:date="2025-02-10T20:26:00Z"/>
              </w:rPr>
            </w:pPr>
            <w:ins w:id="132" w:author="Nokia" w:date="2025-02-10T20:26:00Z">
              <w:r w:rsidRPr="0089497B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18F83" w14:textId="77777777" w:rsidR="004C41DB" w:rsidRPr="0089497B" w:rsidRDefault="004C41DB" w:rsidP="006D62F3">
            <w:pPr>
              <w:pStyle w:val="TAH"/>
              <w:rPr>
                <w:ins w:id="133" w:author="Nokia" w:date="2025-02-10T20:26:00Z"/>
              </w:rPr>
            </w:pPr>
            <w:ins w:id="134" w:author="Nokia" w:date="2025-02-10T20:26:00Z">
              <w:r w:rsidRPr="0089497B">
                <w:t>Description</w:t>
              </w:r>
            </w:ins>
          </w:p>
        </w:tc>
      </w:tr>
      <w:tr w:rsidR="004C41DB" w:rsidRPr="00242106" w14:paraId="696C8FC9" w14:textId="77777777" w:rsidTr="006D62F3">
        <w:trPr>
          <w:jc w:val="center"/>
          <w:ins w:id="135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FB8F9" w14:textId="77777777" w:rsidR="004C41DB" w:rsidRPr="0089497B" w:rsidRDefault="004C41DB" w:rsidP="006D62F3">
            <w:pPr>
              <w:pStyle w:val="TAL"/>
              <w:rPr>
                <w:ins w:id="136" w:author="Nokia" w:date="2025-02-10T20:26:00Z"/>
              </w:rPr>
            </w:pPr>
            <w:ins w:id="137" w:author="Nokia" w:date="2025-02-10T20:26:00Z">
              <w:r w:rsidRPr="0089497B"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820CA" w14:textId="77777777" w:rsidR="004C41DB" w:rsidRPr="0089497B" w:rsidRDefault="004C41DB" w:rsidP="006D62F3">
            <w:pPr>
              <w:pStyle w:val="TAC"/>
              <w:rPr>
                <w:ins w:id="138" w:author="Nokia" w:date="2025-02-10T20:26:00Z"/>
              </w:rPr>
            </w:pPr>
            <w:ins w:id="139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EDACC" w14:textId="77777777" w:rsidR="004C41DB" w:rsidRPr="0089497B" w:rsidRDefault="004C41DB" w:rsidP="006D62F3">
            <w:pPr>
              <w:pStyle w:val="TAL"/>
              <w:rPr>
                <w:ins w:id="140" w:author="Nokia" w:date="2025-02-10T20:26:00Z"/>
              </w:rPr>
            </w:pPr>
            <w:ins w:id="141" w:author="Nokia" w:date="2025-02-10T20:26:00Z">
              <w:r w:rsidRPr="0089497B">
                <w:t>The identifier of the requestor.</w:t>
              </w:r>
            </w:ins>
          </w:p>
        </w:tc>
      </w:tr>
      <w:tr w:rsidR="004C41DB" w:rsidRPr="00242106" w14:paraId="00AF066C" w14:textId="77777777" w:rsidTr="006D62F3">
        <w:trPr>
          <w:jc w:val="center"/>
          <w:ins w:id="142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4FD65" w14:textId="77777777" w:rsidR="004C41DB" w:rsidRPr="0089497B" w:rsidRDefault="004C41DB" w:rsidP="006D62F3">
            <w:pPr>
              <w:pStyle w:val="TAL"/>
              <w:rPr>
                <w:ins w:id="143" w:author="Nokia" w:date="2025-02-10T20:26:00Z"/>
              </w:rPr>
            </w:pPr>
            <w:ins w:id="144" w:author="Nokia" w:date="2025-02-10T20:26:00Z">
              <w:r w:rsidRPr="0089497B"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9CA54" w14:textId="77777777" w:rsidR="004C41DB" w:rsidRPr="0089497B" w:rsidRDefault="004C41DB" w:rsidP="006D62F3">
            <w:pPr>
              <w:pStyle w:val="TAC"/>
              <w:rPr>
                <w:ins w:id="145" w:author="Nokia" w:date="2025-02-10T20:26:00Z"/>
              </w:rPr>
            </w:pPr>
            <w:ins w:id="146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3F305" w14:textId="77777777" w:rsidR="004C41DB" w:rsidRPr="0089497B" w:rsidRDefault="004C41DB" w:rsidP="006D62F3">
            <w:pPr>
              <w:pStyle w:val="TAL"/>
              <w:rPr>
                <w:ins w:id="147" w:author="Nokia" w:date="2025-02-10T20:26:00Z"/>
              </w:rPr>
            </w:pPr>
            <w:ins w:id="148" w:author="Nokia" w:date="2025-02-10T20:26:00Z">
              <w:r w:rsidRPr="0089497B">
                <w:t>Security credentials to authenticate and authorize the requestor.</w:t>
              </w:r>
            </w:ins>
          </w:p>
        </w:tc>
      </w:tr>
      <w:tr w:rsidR="00E54C77" w:rsidRPr="00242106" w14:paraId="306B1825" w14:textId="77777777" w:rsidTr="006D62F3">
        <w:trPr>
          <w:jc w:val="center"/>
          <w:ins w:id="149" w:author="Nokia" w:date="2025-02-10T21:08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4C32F" w14:textId="0F8561D1" w:rsidR="00E54C77" w:rsidRPr="0089497B" w:rsidRDefault="00E54C77" w:rsidP="006D62F3">
            <w:pPr>
              <w:pStyle w:val="TAL"/>
              <w:rPr>
                <w:ins w:id="150" w:author="Nokia" w:date="2025-02-10T21:08:00Z"/>
              </w:rPr>
            </w:pPr>
            <w:ins w:id="151" w:author="Nokia" w:date="2025-02-10T21:08:00Z">
              <w:r>
                <w:t>List of digital assets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C654" w14:textId="24926490" w:rsidR="00E54C77" w:rsidRPr="0089497B" w:rsidRDefault="00E54C77" w:rsidP="006D62F3">
            <w:pPr>
              <w:pStyle w:val="TAC"/>
              <w:rPr>
                <w:ins w:id="152" w:author="Nokia" w:date="2025-02-10T21:08:00Z"/>
              </w:rPr>
            </w:pPr>
            <w:ins w:id="153" w:author="Nokia" w:date="2025-02-10T21:08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55FDB" w14:textId="33E7A01E" w:rsidR="00E54C77" w:rsidRPr="0089497B" w:rsidRDefault="00E54C77" w:rsidP="006D62F3">
            <w:pPr>
              <w:pStyle w:val="TAL"/>
              <w:rPr>
                <w:ins w:id="154" w:author="Nokia" w:date="2025-02-10T21:08:00Z"/>
              </w:rPr>
            </w:pPr>
            <w:ins w:id="155" w:author="Nokia" w:date="2025-02-10T21:08:00Z">
              <w:r>
                <w:t>List of digital assets to be uploaded</w:t>
              </w:r>
            </w:ins>
          </w:p>
        </w:tc>
      </w:tr>
      <w:tr w:rsidR="004C41DB" w:rsidRPr="00242106" w14:paraId="42DD1E1E" w14:textId="77777777" w:rsidTr="006D62F3">
        <w:trPr>
          <w:jc w:val="center"/>
          <w:ins w:id="156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1D86" w14:textId="7D119A08" w:rsidR="004C41DB" w:rsidRPr="0089497B" w:rsidRDefault="00E54C77" w:rsidP="006D62F3">
            <w:pPr>
              <w:pStyle w:val="TAL"/>
              <w:rPr>
                <w:ins w:id="157" w:author="Nokia" w:date="2025-02-10T20:26:00Z"/>
              </w:rPr>
            </w:pPr>
            <w:ins w:id="158" w:author="Nokia" w:date="2025-02-10T21:08:00Z">
              <w:r>
                <w:t xml:space="preserve">&gt; </w:t>
              </w:r>
            </w:ins>
            <w:ins w:id="159" w:author="Nokia" w:date="2025-02-10T20:26:00Z">
              <w:r w:rsidR="004C41DB" w:rsidRPr="0089497B">
                <w:t xml:space="preserve">Digital asset profile </w:t>
              </w:r>
            </w:ins>
            <w:ins w:id="160" w:author="Nokia" w:date="2025-02-10T20:28:00Z">
              <w:r w:rsidR="004C41DB">
                <w:t>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771AC" w14:textId="77777777" w:rsidR="004C41DB" w:rsidRPr="0089497B" w:rsidRDefault="004C41DB" w:rsidP="006D62F3">
            <w:pPr>
              <w:pStyle w:val="TAC"/>
              <w:rPr>
                <w:ins w:id="161" w:author="Nokia" w:date="2025-02-10T20:26:00Z"/>
              </w:rPr>
            </w:pPr>
            <w:ins w:id="162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0D08B" w14:textId="01BDAEC7" w:rsidR="004C41DB" w:rsidRPr="0089497B" w:rsidRDefault="004C41DB" w:rsidP="006D62F3">
            <w:pPr>
              <w:pStyle w:val="TAL"/>
              <w:rPr>
                <w:ins w:id="163" w:author="Nokia" w:date="2025-02-10T20:26:00Z"/>
              </w:rPr>
            </w:pPr>
            <w:ins w:id="164" w:author="Nokia" w:date="2025-02-10T20:28:00Z">
              <w:r>
                <w:t>Identifier of the</w:t>
              </w:r>
            </w:ins>
            <w:ins w:id="165" w:author="Nokia" w:date="2025-02-10T20:26:00Z">
              <w:r w:rsidRPr="0089497B">
                <w:t xml:space="preserve"> digital asset profile</w:t>
              </w:r>
            </w:ins>
          </w:p>
        </w:tc>
      </w:tr>
      <w:tr w:rsidR="004C41DB" w:rsidRPr="00242106" w14:paraId="6A45CF2F" w14:textId="77777777" w:rsidTr="006D62F3">
        <w:trPr>
          <w:jc w:val="center"/>
          <w:ins w:id="166" w:author="Nokia" w:date="2025-02-10T20:28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10C19" w14:textId="4F9AF0F3" w:rsidR="004C41DB" w:rsidRPr="0089497B" w:rsidRDefault="00E54C77" w:rsidP="006D62F3">
            <w:pPr>
              <w:pStyle w:val="TAL"/>
              <w:rPr>
                <w:ins w:id="167" w:author="Nokia" w:date="2025-02-10T20:28:00Z"/>
              </w:rPr>
            </w:pPr>
            <w:ins w:id="168" w:author="Nokia" w:date="2025-02-10T21:08:00Z">
              <w:r>
                <w:t xml:space="preserve">&gt; </w:t>
              </w:r>
            </w:ins>
            <w:ins w:id="169" w:author="Nokia" w:date="2025-02-10T20:28:00Z">
              <w:r w:rsidR="004C41DB">
                <w:t>Media URI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9F598" w14:textId="1E822749" w:rsidR="004C41DB" w:rsidRPr="0089497B" w:rsidRDefault="004C41DB" w:rsidP="006D62F3">
            <w:pPr>
              <w:pStyle w:val="TAC"/>
              <w:rPr>
                <w:ins w:id="170" w:author="Nokia" w:date="2025-02-10T20:28:00Z"/>
              </w:rPr>
            </w:pPr>
            <w:ins w:id="171" w:author="Nokia" w:date="2025-02-10T20:28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FB23E" w14:textId="2FB181F5" w:rsidR="004C41DB" w:rsidRDefault="004C41DB" w:rsidP="006D62F3">
            <w:pPr>
              <w:pStyle w:val="TAL"/>
              <w:rPr>
                <w:ins w:id="172" w:author="Nokia" w:date="2025-02-10T20:28:00Z"/>
              </w:rPr>
            </w:pPr>
            <w:ins w:id="173" w:author="Nokia" w:date="2025-02-10T20:28:00Z">
              <w:r>
                <w:t>URI where the media is stored</w:t>
              </w:r>
            </w:ins>
          </w:p>
        </w:tc>
      </w:tr>
      <w:tr w:rsidR="004C41DB" w:rsidRPr="00242106" w14:paraId="1126F0B9" w14:textId="77777777" w:rsidTr="006D62F3">
        <w:trPr>
          <w:jc w:val="center"/>
          <w:ins w:id="174" w:author="Nokia" w:date="2025-02-10T20:28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1FA58" w14:textId="6E4DEFB6" w:rsidR="004C41DB" w:rsidRDefault="00E54C77" w:rsidP="006D62F3">
            <w:pPr>
              <w:pStyle w:val="TAL"/>
              <w:rPr>
                <w:ins w:id="175" w:author="Nokia" w:date="2025-02-10T20:28:00Z"/>
              </w:rPr>
            </w:pPr>
            <w:ins w:id="176" w:author="Nokia" w:date="2025-02-10T21:08:00Z">
              <w:r>
                <w:t xml:space="preserve">&gt; </w:t>
              </w:r>
            </w:ins>
            <w:ins w:id="177" w:author="Nokia" w:date="2025-02-10T20:28:00Z">
              <w:r w:rsidR="004C41DB">
                <w:t>Media object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DE481" w14:textId="2A4A93F5" w:rsidR="004C41DB" w:rsidRDefault="004C41DB" w:rsidP="006D62F3">
            <w:pPr>
              <w:pStyle w:val="TAC"/>
              <w:rPr>
                <w:ins w:id="178" w:author="Nokia" w:date="2025-02-10T20:28:00Z"/>
              </w:rPr>
            </w:pPr>
            <w:ins w:id="179" w:author="Nokia" w:date="2025-02-10T20:28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3D6DF" w14:textId="2F75AB6E" w:rsidR="004C41DB" w:rsidRDefault="004C41DB" w:rsidP="006D62F3">
            <w:pPr>
              <w:pStyle w:val="TAL"/>
              <w:rPr>
                <w:ins w:id="180" w:author="Nokia" w:date="2025-02-10T20:28:00Z"/>
              </w:rPr>
            </w:pPr>
            <w:ins w:id="181" w:author="Nokia" w:date="2025-02-10T20:28:00Z">
              <w:r>
                <w:t>Media object (e.g. JPG</w:t>
              </w:r>
            </w:ins>
            <w:ins w:id="182" w:author="Nokia" w:date="2025-02-10T20:29:00Z">
              <w:r>
                <w:t xml:space="preserve"> file)</w:t>
              </w:r>
            </w:ins>
          </w:p>
        </w:tc>
      </w:tr>
      <w:tr w:rsidR="004C41DB" w:rsidRPr="00242106" w14:paraId="39A7D8E7" w14:textId="77777777" w:rsidTr="000A15F5">
        <w:trPr>
          <w:jc w:val="center"/>
          <w:ins w:id="183" w:author="Nokia" w:date="2025-02-10T20:29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CCBEB" w14:textId="2A67D7D1" w:rsidR="004C41DB" w:rsidRDefault="004C41DB" w:rsidP="004C41DB">
            <w:pPr>
              <w:pStyle w:val="TAN"/>
              <w:rPr>
                <w:ins w:id="184" w:author="Nokia" w:date="2025-02-10T20:29:00Z"/>
              </w:rPr>
            </w:pPr>
            <w:ins w:id="185" w:author="Nokia" w:date="2025-02-10T20:29:00Z">
              <w:r>
                <w:t>NOTE:</w:t>
              </w:r>
              <w:r>
                <w:tab/>
                <w:t>One of the IE shall be included</w:t>
              </w:r>
            </w:ins>
          </w:p>
        </w:tc>
      </w:tr>
    </w:tbl>
    <w:p w14:paraId="37D93287" w14:textId="77777777" w:rsidR="004C41DB" w:rsidRPr="00242106" w:rsidRDefault="004C41DB" w:rsidP="004C41DB">
      <w:pPr>
        <w:rPr>
          <w:ins w:id="186" w:author="Nokia" w:date="2025-02-10T20:26:00Z"/>
          <w:lang w:val="en-US"/>
        </w:rPr>
      </w:pPr>
    </w:p>
    <w:p w14:paraId="71D3EC58" w14:textId="5C1176FD" w:rsidR="004C41DB" w:rsidRDefault="004C41DB" w:rsidP="004C41DB">
      <w:pPr>
        <w:pStyle w:val="Heading4"/>
        <w:rPr>
          <w:ins w:id="187" w:author="Nokia" w:date="2025-02-10T20:26:00Z"/>
          <w:rFonts w:eastAsia="SimSun"/>
          <w:lang w:val="en-US" w:eastAsia="zh-CN"/>
        </w:rPr>
      </w:pPr>
      <w:bookmarkStart w:id="188" w:name="_Toc180863909"/>
      <w:bookmarkStart w:id="189" w:name="_Toc183995686"/>
      <w:ins w:id="190" w:author="Nokia" w:date="2025-02-10T20:26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</w:ins>
      <w:ins w:id="191" w:author="Nokia" w:date="2025-02-10T20:30:00Z">
        <w:r w:rsidR="00DC4FF4">
          <w:rPr>
            <w:rFonts w:eastAsia="SimSun"/>
            <w:lang w:val="en-US" w:eastAsia="zh-CN"/>
          </w:rPr>
          <w:t>4</w:t>
        </w:r>
      </w:ins>
      <w:ins w:id="192" w:author="Nokia" w:date="2025-02-10T20:26:00Z"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3.2</w:t>
        </w:r>
        <w:r w:rsidRPr="00BB3565">
          <w:rPr>
            <w:rFonts w:eastAsia="SimSun"/>
            <w:lang w:val="en-US" w:eastAsia="zh-CN"/>
          </w:rPr>
          <w:tab/>
        </w:r>
      </w:ins>
      <w:ins w:id="193" w:author="Nokia" w:date="2025-02-10T20:30:00Z">
        <w:r w:rsidR="00DC4FF4">
          <w:rPr>
            <w:rFonts w:eastAsia="SimSun"/>
            <w:lang w:val="en-US" w:eastAsia="zh-CN"/>
          </w:rPr>
          <w:t>Upload d</w:t>
        </w:r>
      </w:ins>
      <w:ins w:id="194" w:author="Nokia" w:date="2025-02-10T20:26:00Z">
        <w:r>
          <w:rPr>
            <w:rFonts w:eastAsia="SimSun"/>
            <w:lang w:val="en-US" w:eastAsia="zh-CN"/>
          </w:rPr>
          <w:t xml:space="preserve">igital asset </w:t>
        </w:r>
      </w:ins>
      <w:ins w:id="195" w:author="Nokia" w:date="2025-02-10T20:30:00Z">
        <w:r w:rsidR="00DC4FF4">
          <w:rPr>
            <w:rFonts w:eastAsia="SimSun"/>
            <w:lang w:val="en-US" w:eastAsia="zh-CN"/>
          </w:rPr>
          <w:t>media</w:t>
        </w:r>
      </w:ins>
      <w:ins w:id="196" w:author="Nokia" w:date="2025-02-10T20:26:00Z">
        <w:r>
          <w:rPr>
            <w:rFonts w:eastAsia="SimSun"/>
            <w:lang w:val="en-US" w:eastAsia="zh-CN"/>
          </w:rPr>
          <w:t xml:space="preserve"> response</w:t>
        </w:r>
        <w:bookmarkEnd w:id="188"/>
        <w:bookmarkEnd w:id="189"/>
      </w:ins>
    </w:p>
    <w:p w14:paraId="6A1EECEB" w14:textId="0DCF7B89" w:rsidR="004C41DB" w:rsidRPr="00242106" w:rsidRDefault="004C41DB" w:rsidP="004C41DB">
      <w:pPr>
        <w:rPr>
          <w:ins w:id="197" w:author="Nokia" w:date="2025-02-10T20:26:00Z"/>
          <w:lang w:val="en-US"/>
        </w:rPr>
      </w:pPr>
      <w:ins w:id="198" w:author="Nokia" w:date="2025-02-10T20:26:00Z"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199" w:author="Nokia" w:date="2025-02-10T20:30:00Z">
        <w:r w:rsidR="00DC4FF4">
          <w:rPr>
            <w:lang w:val="en-US"/>
          </w:rPr>
          <w:t>4</w:t>
        </w:r>
      </w:ins>
      <w:ins w:id="200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.2</w:t>
        </w:r>
        <w:r w:rsidRPr="00242106">
          <w:rPr>
            <w:lang w:val="en-US"/>
          </w:rPr>
          <w:t>-</w:t>
        </w:r>
        <w:r>
          <w:rPr>
            <w:lang w:val="en-US"/>
          </w:rPr>
          <w:t>1</w:t>
        </w:r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</w:ins>
      <w:ins w:id="201" w:author="Nokia" w:date="2025-02-10T20:30:00Z">
        <w:r w:rsidR="00DC4FF4">
          <w:rPr>
            <w:lang w:val="en-US"/>
          </w:rPr>
          <w:t xml:space="preserve">upload </w:t>
        </w:r>
      </w:ins>
      <w:ins w:id="202" w:author="Nokia" w:date="2025-02-10T20:26:00Z"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</w:ins>
      <w:ins w:id="203" w:author="Nokia" w:date="2025-02-10T20:30:00Z">
        <w:r w:rsidR="00DC4FF4">
          <w:rPr>
            <w:lang w:val="en-US"/>
          </w:rPr>
          <w:t>media</w:t>
        </w:r>
      </w:ins>
      <w:ins w:id="204" w:author="Nokia" w:date="2025-02-10T20:26:00Z">
        <w:r w:rsidRPr="008470DF">
          <w:rPr>
            <w:lang w:val="en-US"/>
          </w:rPr>
          <w:t xml:space="preserve"> </w:t>
        </w:r>
        <w:r>
          <w:rPr>
            <w:lang w:val="en-US"/>
          </w:rPr>
          <w:t>response sent from a DA server to a requestor (e.g. DA client)</w:t>
        </w:r>
        <w:r w:rsidRPr="00242106">
          <w:rPr>
            <w:lang w:val="en-US"/>
          </w:rPr>
          <w:t>.</w:t>
        </w:r>
      </w:ins>
    </w:p>
    <w:p w14:paraId="3F73E470" w14:textId="354690DE" w:rsidR="004C41DB" w:rsidRPr="00242106" w:rsidRDefault="004C41DB" w:rsidP="004C41DB">
      <w:pPr>
        <w:pStyle w:val="TH"/>
        <w:rPr>
          <w:ins w:id="205" w:author="Nokia" w:date="2025-02-10T20:26:00Z"/>
          <w:lang w:val="en-US"/>
        </w:rPr>
      </w:pPr>
      <w:ins w:id="206" w:author="Nokia" w:date="2025-02-10T20:26:00Z">
        <w:r w:rsidRPr="00242106">
          <w:rPr>
            <w:lang w:val="en-US"/>
          </w:rPr>
          <w:t>Table </w:t>
        </w:r>
        <w:r>
          <w:rPr>
            <w:lang w:val="en-US"/>
          </w:rPr>
          <w:t>8.</w:t>
        </w:r>
      </w:ins>
      <w:ins w:id="207" w:author="Nokia" w:date="2025-02-10T20:30:00Z">
        <w:r w:rsidR="00DC4FF4">
          <w:rPr>
            <w:lang w:val="en-US"/>
          </w:rPr>
          <w:t>4</w:t>
        </w:r>
      </w:ins>
      <w:ins w:id="208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.2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1</w:t>
        </w:r>
        <w:r w:rsidRPr="00242106">
          <w:rPr>
            <w:lang w:val="en-US"/>
          </w:rPr>
          <w:t xml:space="preserve">: </w:t>
        </w:r>
      </w:ins>
      <w:ins w:id="209" w:author="Nokia" w:date="2025-02-10T20:30:00Z">
        <w:r w:rsidR="00DC4FF4">
          <w:rPr>
            <w:lang w:val="en-US"/>
          </w:rPr>
          <w:t>Upload d</w:t>
        </w:r>
      </w:ins>
      <w:ins w:id="210" w:author="Nokia" w:date="2025-02-10T20:26:00Z">
        <w:r w:rsidRPr="00E13929">
          <w:rPr>
            <w:lang w:val="en-US"/>
          </w:rPr>
          <w:t xml:space="preserve">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211" w:author="Nokia" w:date="2025-02-10T20:30:00Z">
        <w:r w:rsidR="00DC4FF4">
          <w:rPr>
            <w:lang w:val="en-US"/>
          </w:rPr>
          <w:t>media</w:t>
        </w:r>
      </w:ins>
      <w:ins w:id="212" w:author="Nokia" w:date="2025-02-10T20:26:00Z">
        <w:r>
          <w:rPr>
            <w:lang w:val="en-US"/>
          </w:rPr>
          <w:t xml:space="preserve">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C41DB" w:rsidRPr="00242106" w14:paraId="5DF45E2C" w14:textId="77777777" w:rsidTr="006D62F3">
        <w:trPr>
          <w:jc w:val="center"/>
          <w:ins w:id="213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7A32" w14:textId="77777777" w:rsidR="004C41DB" w:rsidRPr="0089497B" w:rsidRDefault="004C41DB" w:rsidP="006D62F3">
            <w:pPr>
              <w:pStyle w:val="TAH"/>
              <w:rPr>
                <w:ins w:id="214" w:author="Nokia" w:date="2025-02-10T20:26:00Z"/>
              </w:rPr>
            </w:pPr>
            <w:ins w:id="215" w:author="Nokia" w:date="2025-02-10T20:26:00Z">
              <w:r w:rsidRPr="0089497B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FC460" w14:textId="77777777" w:rsidR="004C41DB" w:rsidRPr="0089497B" w:rsidRDefault="004C41DB" w:rsidP="006D62F3">
            <w:pPr>
              <w:pStyle w:val="TAH"/>
              <w:rPr>
                <w:ins w:id="216" w:author="Nokia" w:date="2025-02-10T20:26:00Z"/>
              </w:rPr>
            </w:pPr>
            <w:ins w:id="217" w:author="Nokia" w:date="2025-02-10T20:26:00Z">
              <w:r w:rsidRPr="0089497B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D8C83" w14:textId="77777777" w:rsidR="004C41DB" w:rsidRPr="0089497B" w:rsidRDefault="004C41DB" w:rsidP="006D62F3">
            <w:pPr>
              <w:pStyle w:val="TAH"/>
              <w:rPr>
                <w:ins w:id="218" w:author="Nokia" w:date="2025-02-10T20:26:00Z"/>
              </w:rPr>
            </w:pPr>
            <w:ins w:id="219" w:author="Nokia" w:date="2025-02-10T20:26:00Z">
              <w:r w:rsidRPr="0089497B">
                <w:t>Description</w:t>
              </w:r>
            </w:ins>
          </w:p>
        </w:tc>
      </w:tr>
      <w:tr w:rsidR="004C41DB" w:rsidRPr="00242106" w14:paraId="6D48BFB6" w14:textId="77777777" w:rsidTr="006D62F3">
        <w:trPr>
          <w:jc w:val="center"/>
          <w:ins w:id="220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D9CFF" w14:textId="77777777" w:rsidR="004C41DB" w:rsidRPr="0089497B" w:rsidRDefault="004C41DB" w:rsidP="006D62F3">
            <w:pPr>
              <w:pStyle w:val="TAL"/>
              <w:rPr>
                <w:ins w:id="221" w:author="Nokia" w:date="2025-02-10T20:26:00Z"/>
              </w:rPr>
            </w:pPr>
            <w:ins w:id="222" w:author="Nokia" w:date="2025-02-10T20:26:00Z">
              <w:r w:rsidRPr="0089497B"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A267" w14:textId="77777777" w:rsidR="004C41DB" w:rsidRPr="0089497B" w:rsidRDefault="004C41DB" w:rsidP="006D62F3">
            <w:pPr>
              <w:pStyle w:val="TAC"/>
              <w:rPr>
                <w:ins w:id="223" w:author="Nokia" w:date="2025-02-10T20:26:00Z"/>
              </w:rPr>
            </w:pPr>
            <w:ins w:id="224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F12FF" w14:textId="77777777" w:rsidR="004C41DB" w:rsidRPr="0089497B" w:rsidRDefault="004C41DB" w:rsidP="006D62F3">
            <w:pPr>
              <w:pStyle w:val="TAL"/>
              <w:rPr>
                <w:ins w:id="225" w:author="Nokia" w:date="2025-02-10T20:26:00Z"/>
              </w:rPr>
            </w:pPr>
            <w:ins w:id="226" w:author="Nokia" w:date="2025-02-10T20:26:00Z">
              <w:r w:rsidRPr="0089497B">
                <w:t xml:space="preserve">A status for the request: success, fail. If the status is </w:t>
              </w:r>
              <w:proofErr w:type="gramStart"/>
              <w:r w:rsidRPr="0089497B">
                <w:t>fail</w:t>
              </w:r>
              <w:proofErr w:type="gramEnd"/>
              <w:r w:rsidRPr="0089497B">
                <w:t>, a failure code may be provided.</w:t>
              </w:r>
            </w:ins>
          </w:p>
        </w:tc>
      </w:tr>
      <w:tr w:rsidR="004C41DB" w:rsidRPr="00242106" w14:paraId="578A0ABB" w14:textId="77777777" w:rsidTr="006D62F3">
        <w:trPr>
          <w:jc w:val="center"/>
          <w:ins w:id="227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FABB8" w14:textId="77777777" w:rsidR="004C41DB" w:rsidRPr="0089497B" w:rsidRDefault="004C41DB" w:rsidP="006D62F3">
            <w:pPr>
              <w:pStyle w:val="TAL"/>
              <w:rPr>
                <w:ins w:id="228" w:author="Nokia" w:date="2025-02-10T20:26:00Z"/>
              </w:rPr>
            </w:pPr>
            <w:ins w:id="229" w:author="Nokia" w:date="2025-02-10T20:26:00Z">
              <w:r w:rsidRPr="0089497B">
                <w:t>Digital asset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7C65" w14:textId="77777777" w:rsidR="004C41DB" w:rsidRPr="0089497B" w:rsidRDefault="004C41DB" w:rsidP="006D62F3">
            <w:pPr>
              <w:pStyle w:val="TAC"/>
              <w:rPr>
                <w:ins w:id="230" w:author="Nokia" w:date="2025-02-10T20:26:00Z"/>
              </w:rPr>
            </w:pPr>
            <w:ins w:id="231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024A1" w14:textId="77777777" w:rsidR="004C41DB" w:rsidRPr="0089497B" w:rsidRDefault="004C41DB" w:rsidP="006D62F3">
            <w:pPr>
              <w:pStyle w:val="TAL"/>
              <w:rPr>
                <w:ins w:id="232" w:author="Nokia" w:date="2025-02-10T20:26:00Z"/>
              </w:rPr>
            </w:pPr>
            <w:ins w:id="233" w:author="Nokia" w:date="2025-02-10T20:26:00Z">
              <w:r w:rsidRPr="0089497B">
                <w:t>An identifier for the digital asset.</w:t>
              </w:r>
            </w:ins>
          </w:p>
        </w:tc>
      </w:tr>
    </w:tbl>
    <w:p w14:paraId="489C5D43" w14:textId="77777777" w:rsidR="004C41DB" w:rsidRDefault="004C41DB" w:rsidP="004C41DB">
      <w:pPr>
        <w:rPr>
          <w:ins w:id="234" w:author="Nokia" w:date="2025-02-10T20:26:00Z"/>
          <w:rFonts w:eastAsia="SimSun"/>
          <w:lang w:val="en-US" w:eastAsia="zh-CN"/>
        </w:rPr>
      </w:pPr>
    </w:p>
    <w:p w14:paraId="31B2A709" w14:textId="717FB142" w:rsidR="004C41DB" w:rsidRDefault="004C41DB" w:rsidP="004C41DB">
      <w:pPr>
        <w:pStyle w:val="Heading4"/>
        <w:rPr>
          <w:ins w:id="235" w:author="Nokia" w:date="2025-02-10T20:26:00Z"/>
          <w:rFonts w:eastAsia="SimSun"/>
          <w:lang w:val="en-US" w:eastAsia="zh-CN"/>
        </w:rPr>
      </w:pPr>
      <w:bookmarkStart w:id="236" w:name="_Toc180863910"/>
      <w:bookmarkStart w:id="237" w:name="_Toc183995687"/>
      <w:ins w:id="238" w:author="Nokia" w:date="2025-02-10T20:26:00Z">
        <w:r>
          <w:rPr>
            <w:rFonts w:eastAsia="SimSun"/>
            <w:lang w:val="en-US" w:eastAsia="zh-CN"/>
          </w:rPr>
          <w:lastRenderedPageBreak/>
          <w:t>8</w:t>
        </w:r>
        <w:r w:rsidRPr="00BB3565">
          <w:rPr>
            <w:rFonts w:eastAsia="SimSun"/>
            <w:lang w:val="en-US" w:eastAsia="zh-CN"/>
          </w:rPr>
          <w:t>.</w:t>
        </w:r>
      </w:ins>
      <w:ins w:id="239" w:author="Nokia" w:date="2025-02-10T20:32:00Z">
        <w:r w:rsidR="00DC4FF4">
          <w:rPr>
            <w:rFonts w:eastAsia="SimSun"/>
            <w:lang w:val="en-US" w:eastAsia="zh-CN"/>
          </w:rPr>
          <w:t>4</w:t>
        </w:r>
      </w:ins>
      <w:ins w:id="240" w:author="Nokia" w:date="2025-02-10T20:26:00Z"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3.3</w:t>
        </w:r>
        <w:r w:rsidRPr="00BB3565">
          <w:rPr>
            <w:rFonts w:eastAsia="SimSun"/>
            <w:lang w:val="en-US" w:eastAsia="zh-CN"/>
          </w:rPr>
          <w:tab/>
        </w:r>
      </w:ins>
      <w:ins w:id="241" w:author="Nokia" w:date="2025-02-10T20:32:00Z">
        <w:r w:rsidR="00DC4FF4">
          <w:rPr>
            <w:rFonts w:eastAsia="SimSun"/>
            <w:lang w:val="en-US" w:eastAsia="zh-CN"/>
          </w:rPr>
          <w:t>Download d</w:t>
        </w:r>
      </w:ins>
      <w:ins w:id="242" w:author="Nokia" w:date="2025-02-10T20:26:00Z">
        <w:r>
          <w:rPr>
            <w:rFonts w:eastAsia="SimSun"/>
            <w:lang w:val="en-US" w:eastAsia="zh-CN"/>
          </w:rPr>
          <w:t xml:space="preserve">igital asset </w:t>
        </w:r>
      </w:ins>
      <w:ins w:id="243" w:author="Nokia" w:date="2025-02-10T20:32:00Z">
        <w:r w:rsidR="00DC4FF4">
          <w:rPr>
            <w:rFonts w:eastAsia="SimSun"/>
            <w:lang w:val="en-US" w:eastAsia="zh-CN"/>
          </w:rPr>
          <w:t>media</w:t>
        </w:r>
      </w:ins>
      <w:ins w:id="244" w:author="Nokia" w:date="2025-02-10T20:26:00Z">
        <w:r>
          <w:rPr>
            <w:rFonts w:eastAsia="SimSun"/>
            <w:lang w:val="en-US" w:eastAsia="zh-CN"/>
          </w:rPr>
          <w:t xml:space="preserve"> request</w:t>
        </w:r>
        <w:bookmarkEnd w:id="236"/>
        <w:bookmarkEnd w:id="237"/>
      </w:ins>
    </w:p>
    <w:p w14:paraId="2DBED9FD" w14:textId="398F1BCD" w:rsidR="004C41DB" w:rsidRPr="00242106" w:rsidRDefault="004C41DB" w:rsidP="004C41DB">
      <w:pPr>
        <w:rPr>
          <w:ins w:id="245" w:author="Nokia" w:date="2025-02-10T20:26:00Z"/>
          <w:lang w:val="en-US"/>
        </w:rPr>
      </w:pPr>
      <w:ins w:id="246" w:author="Nokia" w:date="2025-02-10T20:26:00Z"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247" w:author="Nokia" w:date="2025-02-10T20:32:00Z">
        <w:r w:rsidR="00DC4FF4">
          <w:rPr>
            <w:lang w:val="en-US"/>
          </w:rPr>
          <w:t>4</w:t>
        </w:r>
      </w:ins>
      <w:ins w:id="248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.3</w:t>
        </w:r>
        <w:r w:rsidRPr="00242106">
          <w:rPr>
            <w:lang w:val="en-US"/>
          </w:rPr>
          <w:t xml:space="preserve">-1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</w:ins>
      <w:ins w:id="249" w:author="Nokia" w:date="2025-02-10T20:32:00Z">
        <w:r w:rsidR="00DC4FF4">
          <w:rPr>
            <w:lang w:val="en-US"/>
          </w:rPr>
          <w:t xml:space="preserve">download </w:t>
        </w:r>
      </w:ins>
      <w:ins w:id="250" w:author="Nokia" w:date="2025-02-10T20:26:00Z"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</w:ins>
      <w:ins w:id="251" w:author="Nokia" w:date="2025-02-10T20:32:00Z">
        <w:r w:rsidR="00DC4FF4">
          <w:rPr>
            <w:lang w:val="en-US"/>
          </w:rPr>
          <w:t>media</w:t>
        </w:r>
      </w:ins>
      <w:ins w:id="252" w:author="Nokia" w:date="2025-02-10T20:26:00Z">
        <w:r w:rsidRPr="00D1339A">
          <w:rPr>
            <w:lang w:val="en-US"/>
          </w:rPr>
          <w:t xml:space="preserve"> </w:t>
        </w:r>
        <w:r w:rsidRPr="008470DF">
          <w:rPr>
            <w:lang w:val="en-US"/>
          </w:rPr>
          <w:t>request</w:t>
        </w:r>
        <w:r>
          <w:rPr>
            <w:lang w:val="en-US"/>
          </w:rPr>
          <w:t xml:space="preserve"> sent from a </w:t>
        </w:r>
      </w:ins>
      <w:ins w:id="253" w:author="Nokia" w:date="2025-02-10T20:43:00Z">
        <w:r w:rsidR="0007478B">
          <w:rPr>
            <w:lang w:val="en-US"/>
          </w:rPr>
          <w:t xml:space="preserve">requestor (e.g. </w:t>
        </w:r>
      </w:ins>
      <w:ins w:id="254" w:author="Nokia" w:date="2025-02-10T20:26:00Z">
        <w:r>
          <w:rPr>
            <w:lang w:val="en-US"/>
          </w:rPr>
          <w:t>DA client</w:t>
        </w:r>
      </w:ins>
      <w:ins w:id="255" w:author="Nokia" w:date="2025-02-10T20:43:00Z">
        <w:r w:rsidR="0007478B">
          <w:rPr>
            <w:lang w:val="en-US"/>
          </w:rPr>
          <w:t>)</w:t>
        </w:r>
      </w:ins>
      <w:ins w:id="256" w:author="Nokia" w:date="2025-02-10T20:26:00Z">
        <w:r>
          <w:rPr>
            <w:lang w:val="en-US"/>
          </w:rPr>
          <w:t xml:space="preserve"> to a DA server</w:t>
        </w:r>
        <w:r w:rsidRPr="00242106">
          <w:rPr>
            <w:lang w:val="en-US"/>
          </w:rPr>
          <w:t>.</w:t>
        </w:r>
      </w:ins>
    </w:p>
    <w:p w14:paraId="0DBD90F6" w14:textId="4FD493D1" w:rsidR="004C41DB" w:rsidRPr="00242106" w:rsidRDefault="004C41DB" w:rsidP="004C41DB">
      <w:pPr>
        <w:pStyle w:val="TH"/>
        <w:rPr>
          <w:ins w:id="257" w:author="Nokia" w:date="2025-02-10T20:26:00Z"/>
          <w:lang w:val="en-US"/>
        </w:rPr>
      </w:pPr>
      <w:ins w:id="258" w:author="Nokia" w:date="2025-02-10T20:26:00Z">
        <w:r w:rsidRPr="00242106">
          <w:rPr>
            <w:lang w:val="en-US"/>
          </w:rPr>
          <w:t>Table </w:t>
        </w:r>
        <w:r>
          <w:rPr>
            <w:lang w:val="en-US"/>
          </w:rPr>
          <w:t>8.</w:t>
        </w:r>
      </w:ins>
      <w:ins w:id="259" w:author="Nokia" w:date="2025-02-10T20:33:00Z">
        <w:r w:rsidR="00DC4FF4">
          <w:rPr>
            <w:lang w:val="en-US"/>
          </w:rPr>
          <w:t>4</w:t>
        </w:r>
      </w:ins>
      <w:ins w:id="260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.3</w:t>
        </w:r>
        <w:r w:rsidRPr="00242106">
          <w:rPr>
            <w:lang w:val="en-US" w:eastAsia="zh-CN"/>
          </w:rPr>
          <w:t>-1</w:t>
        </w:r>
        <w:r w:rsidRPr="00242106">
          <w:rPr>
            <w:lang w:val="en-US"/>
          </w:rPr>
          <w:t xml:space="preserve">: </w:t>
        </w:r>
      </w:ins>
      <w:ins w:id="261" w:author="Nokia" w:date="2025-02-10T20:33:00Z">
        <w:r w:rsidR="00DC4FF4">
          <w:rPr>
            <w:lang w:val="en-US"/>
          </w:rPr>
          <w:t>Download d</w:t>
        </w:r>
      </w:ins>
      <w:ins w:id="262" w:author="Nokia" w:date="2025-02-10T20:26:00Z">
        <w:r w:rsidRPr="00E13929">
          <w:rPr>
            <w:lang w:val="en-US"/>
          </w:rPr>
          <w:t xml:space="preserve">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263" w:author="Nokia" w:date="2025-02-10T20:33:00Z">
        <w:r w:rsidR="00DC4FF4">
          <w:rPr>
            <w:lang w:val="en-US"/>
          </w:rPr>
          <w:t>media</w:t>
        </w:r>
      </w:ins>
      <w:ins w:id="264" w:author="Nokia" w:date="2025-02-10T20:26:00Z">
        <w:r>
          <w:rPr>
            <w:lang w:val="en-US"/>
          </w:rPr>
          <w:t xml:space="preserve"> request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C41DB" w:rsidRPr="00242106" w14:paraId="673BC512" w14:textId="77777777" w:rsidTr="006D62F3">
        <w:trPr>
          <w:jc w:val="center"/>
          <w:ins w:id="265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EDCDF" w14:textId="77777777" w:rsidR="004C41DB" w:rsidRPr="0089497B" w:rsidRDefault="004C41DB" w:rsidP="006D62F3">
            <w:pPr>
              <w:pStyle w:val="TAH"/>
              <w:rPr>
                <w:ins w:id="266" w:author="Nokia" w:date="2025-02-10T20:26:00Z"/>
              </w:rPr>
            </w:pPr>
            <w:ins w:id="267" w:author="Nokia" w:date="2025-02-10T20:26:00Z">
              <w:r w:rsidRPr="0089497B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C3700" w14:textId="77777777" w:rsidR="004C41DB" w:rsidRPr="0089497B" w:rsidRDefault="004C41DB" w:rsidP="006D62F3">
            <w:pPr>
              <w:pStyle w:val="TAH"/>
              <w:rPr>
                <w:ins w:id="268" w:author="Nokia" w:date="2025-02-10T20:26:00Z"/>
              </w:rPr>
            </w:pPr>
            <w:ins w:id="269" w:author="Nokia" w:date="2025-02-10T20:26:00Z">
              <w:r w:rsidRPr="0089497B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A243" w14:textId="77777777" w:rsidR="004C41DB" w:rsidRPr="0089497B" w:rsidRDefault="004C41DB" w:rsidP="006D62F3">
            <w:pPr>
              <w:pStyle w:val="TAH"/>
              <w:rPr>
                <w:ins w:id="270" w:author="Nokia" w:date="2025-02-10T20:26:00Z"/>
              </w:rPr>
            </w:pPr>
            <w:ins w:id="271" w:author="Nokia" w:date="2025-02-10T20:26:00Z">
              <w:r w:rsidRPr="0089497B">
                <w:t>Description</w:t>
              </w:r>
            </w:ins>
          </w:p>
        </w:tc>
      </w:tr>
      <w:tr w:rsidR="004C41DB" w:rsidRPr="00242106" w14:paraId="002F5A26" w14:textId="77777777" w:rsidTr="006D62F3">
        <w:trPr>
          <w:jc w:val="center"/>
          <w:ins w:id="272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4307B" w14:textId="77777777" w:rsidR="004C41DB" w:rsidRPr="0089497B" w:rsidRDefault="004C41DB" w:rsidP="006D62F3">
            <w:pPr>
              <w:pStyle w:val="TAL"/>
              <w:rPr>
                <w:ins w:id="273" w:author="Nokia" w:date="2025-02-10T20:26:00Z"/>
              </w:rPr>
            </w:pPr>
            <w:ins w:id="274" w:author="Nokia" w:date="2025-02-10T20:26:00Z">
              <w:r w:rsidRPr="0089497B">
                <w:t>Requestor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4E2EE" w14:textId="77777777" w:rsidR="004C41DB" w:rsidRPr="0089497B" w:rsidRDefault="004C41DB" w:rsidP="006D62F3">
            <w:pPr>
              <w:pStyle w:val="TAC"/>
              <w:rPr>
                <w:ins w:id="275" w:author="Nokia" w:date="2025-02-10T20:26:00Z"/>
              </w:rPr>
            </w:pPr>
            <w:ins w:id="276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2B53B" w14:textId="77777777" w:rsidR="004C41DB" w:rsidRPr="0089497B" w:rsidRDefault="004C41DB" w:rsidP="006D62F3">
            <w:pPr>
              <w:pStyle w:val="TAL"/>
              <w:rPr>
                <w:ins w:id="277" w:author="Nokia" w:date="2025-02-10T20:26:00Z"/>
              </w:rPr>
            </w:pPr>
            <w:ins w:id="278" w:author="Nokia" w:date="2025-02-10T20:26:00Z">
              <w:r w:rsidRPr="0089497B">
                <w:t>The identifier of the requestor.</w:t>
              </w:r>
            </w:ins>
          </w:p>
        </w:tc>
      </w:tr>
      <w:tr w:rsidR="004C41DB" w:rsidRPr="00242106" w14:paraId="05A3C65A" w14:textId="77777777" w:rsidTr="006D62F3">
        <w:trPr>
          <w:jc w:val="center"/>
          <w:ins w:id="279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222BF" w14:textId="77777777" w:rsidR="004C41DB" w:rsidRPr="0089497B" w:rsidRDefault="004C41DB" w:rsidP="006D62F3">
            <w:pPr>
              <w:pStyle w:val="TAL"/>
              <w:rPr>
                <w:ins w:id="280" w:author="Nokia" w:date="2025-02-10T20:26:00Z"/>
              </w:rPr>
            </w:pPr>
            <w:ins w:id="281" w:author="Nokia" w:date="2025-02-10T20:26:00Z">
              <w:r w:rsidRPr="0089497B">
                <w:t>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BC30A" w14:textId="77777777" w:rsidR="004C41DB" w:rsidRPr="0089497B" w:rsidRDefault="004C41DB" w:rsidP="006D62F3">
            <w:pPr>
              <w:pStyle w:val="TAC"/>
              <w:rPr>
                <w:ins w:id="282" w:author="Nokia" w:date="2025-02-10T20:26:00Z"/>
              </w:rPr>
            </w:pPr>
            <w:ins w:id="283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65410" w14:textId="77777777" w:rsidR="004C41DB" w:rsidRPr="0089497B" w:rsidRDefault="004C41DB" w:rsidP="006D62F3">
            <w:pPr>
              <w:pStyle w:val="TAL"/>
              <w:rPr>
                <w:ins w:id="284" w:author="Nokia" w:date="2025-02-10T20:26:00Z"/>
              </w:rPr>
            </w:pPr>
            <w:ins w:id="285" w:author="Nokia" w:date="2025-02-10T20:26:00Z">
              <w:r w:rsidRPr="0089497B">
                <w:t>Security credentials to authenticate and authorize the requestor.</w:t>
              </w:r>
            </w:ins>
          </w:p>
        </w:tc>
      </w:tr>
      <w:tr w:rsidR="004C41DB" w:rsidRPr="00242106" w14:paraId="7DC06430" w14:textId="77777777" w:rsidTr="006D62F3">
        <w:trPr>
          <w:jc w:val="center"/>
          <w:ins w:id="286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D2AAE" w14:textId="77777777" w:rsidR="004C41DB" w:rsidRPr="0089497B" w:rsidRDefault="004C41DB" w:rsidP="006D62F3">
            <w:pPr>
              <w:pStyle w:val="TAL"/>
              <w:rPr>
                <w:ins w:id="287" w:author="Nokia" w:date="2025-02-10T20:26:00Z"/>
              </w:rPr>
            </w:pPr>
            <w:ins w:id="288" w:author="Nokia" w:date="2025-02-10T20:26:00Z">
              <w:r w:rsidRPr="0089497B">
                <w:t>Digital asset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B5A0E" w14:textId="77777777" w:rsidR="004C41DB" w:rsidRPr="0089497B" w:rsidRDefault="004C41DB" w:rsidP="006D62F3">
            <w:pPr>
              <w:pStyle w:val="TAC"/>
              <w:rPr>
                <w:ins w:id="289" w:author="Nokia" w:date="2025-02-10T20:26:00Z"/>
              </w:rPr>
            </w:pPr>
            <w:ins w:id="290" w:author="Nokia" w:date="2025-02-10T20:26:00Z">
              <w:r w:rsidRPr="0089497B"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ACD3C" w14:textId="77777777" w:rsidR="004C41DB" w:rsidRPr="0089497B" w:rsidRDefault="004C41DB" w:rsidP="006D62F3">
            <w:pPr>
              <w:pStyle w:val="TAL"/>
              <w:rPr>
                <w:ins w:id="291" w:author="Nokia" w:date="2025-02-10T20:26:00Z"/>
              </w:rPr>
            </w:pPr>
            <w:ins w:id="292" w:author="Nokia" w:date="2025-02-10T20:26:00Z">
              <w:r w:rsidRPr="0089497B">
                <w:t>An identifier for the digital asset.</w:t>
              </w:r>
            </w:ins>
          </w:p>
        </w:tc>
      </w:tr>
      <w:tr w:rsidR="00DC4FF4" w:rsidRPr="00242106" w14:paraId="04F63579" w14:textId="77777777" w:rsidTr="006D62F3">
        <w:trPr>
          <w:jc w:val="center"/>
          <w:ins w:id="293" w:author="Nokia" w:date="2025-02-10T20:38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F96EE" w14:textId="0F93AD81" w:rsidR="00DC4FF4" w:rsidRPr="0089497B" w:rsidRDefault="00DC4FF4" w:rsidP="006D62F3">
            <w:pPr>
              <w:pStyle w:val="TAL"/>
              <w:rPr>
                <w:ins w:id="294" w:author="Nokia" w:date="2025-02-10T20:38:00Z"/>
              </w:rPr>
            </w:pPr>
            <w:ins w:id="295" w:author="Nokia" w:date="2025-02-10T20:40:00Z">
              <w:r>
                <w:t>A</w:t>
              </w:r>
            </w:ins>
            <w:ins w:id="296" w:author="Nokia" w:date="2025-02-10T20:38:00Z">
              <w:r w:rsidRPr="00DC4FF4">
                <w:t>daptation</w:t>
              </w:r>
            </w:ins>
            <w:ins w:id="297" w:author="Nokia" w:date="2025-02-10T20:40:00Z">
              <w:r>
                <w:t xml:space="preserve"> requirements</w:t>
              </w:r>
            </w:ins>
            <w:ins w:id="298" w:author="Nokia" w:date="2025-02-10T20:38:00Z">
              <w:r w:rsidRPr="00DC4FF4">
                <w:t>: Media adaptation related to UE: network QoS situation (QoS X: compression, resolution of media, QoS Y: compression, resolution of media, …).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E2118" w14:textId="6CB74FAA" w:rsidR="00DC4FF4" w:rsidRPr="0089497B" w:rsidRDefault="00DC4FF4" w:rsidP="006D62F3">
            <w:pPr>
              <w:pStyle w:val="TAC"/>
              <w:rPr>
                <w:ins w:id="299" w:author="Nokia" w:date="2025-02-10T20:38:00Z"/>
              </w:rPr>
            </w:pPr>
            <w:ins w:id="300" w:author="Nokia" w:date="2025-02-10T20:39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8807D" w14:textId="0091B3AA" w:rsidR="00DC4FF4" w:rsidRPr="0089497B" w:rsidRDefault="00DC4FF4" w:rsidP="006D62F3">
            <w:pPr>
              <w:pStyle w:val="TAL"/>
              <w:rPr>
                <w:ins w:id="301" w:author="Nokia" w:date="2025-02-10T20:38:00Z"/>
              </w:rPr>
            </w:pPr>
            <w:ins w:id="302" w:author="Nokia" w:date="2025-02-10T20:40:00Z">
              <w:r>
                <w:t>Media adaptation requirements of the application</w:t>
              </w:r>
            </w:ins>
          </w:p>
        </w:tc>
      </w:tr>
      <w:tr w:rsidR="00DC4FF4" w:rsidRPr="00242106" w14:paraId="6EADD060" w14:textId="77777777" w:rsidTr="006D62F3">
        <w:trPr>
          <w:jc w:val="center"/>
          <w:ins w:id="303" w:author="Nokia" w:date="2025-02-10T20:38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0BBBE" w14:textId="64530BB8" w:rsidR="00DC4FF4" w:rsidRPr="00DC4FF4" w:rsidRDefault="00DC4FF4" w:rsidP="006D62F3">
            <w:pPr>
              <w:pStyle w:val="TAL"/>
              <w:rPr>
                <w:ins w:id="304" w:author="Nokia" w:date="2025-02-10T20:38:00Z"/>
              </w:rPr>
            </w:pPr>
            <w:ins w:id="305" w:author="Nokia" w:date="2025-02-10T20:38:00Z">
              <w:r>
                <w:t>&gt; Application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F5D49" w14:textId="4AF9316A" w:rsidR="00DC4FF4" w:rsidRPr="0089497B" w:rsidRDefault="00DC4FF4" w:rsidP="006D62F3">
            <w:pPr>
              <w:pStyle w:val="TAC"/>
              <w:rPr>
                <w:ins w:id="306" w:author="Nokia" w:date="2025-02-10T20:38:00Z"/>
              </w:rPr>
            </w:pPr>
            <w:ins w:id="307" w:author="Nokia" w:date="2025-02-10T20:40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A9DA0" w14:textId="56AE7AED" w:rsidR="00DC4FF4" w:rsidRPr="0089497B" w:rsidRDefault="00DC4FF4" w:rsidP="006D62F3">
            <w:pPr>
              <w:pStyle w:val="TAL"/>
              <w:rPr>
                <w:ins w:id="308" w:author="Nokia" w:date="2025-02-10T20:38:00Z"/>
              </w:rPr>
            </w:pPr>
            <w:ins w:id="309" w:author="Nokia" w:date="2025-02-10T20:40:00Z">
              <w:r>
                <w:t xml:space="preserve">Information of </w:t>
              </w:r>
            </w:ins>
            <w:ins w:id="310" w:author="Nokia" w:date="2025-02-10T20:42:00Z">
              <w:r w:rsidR="0007478B">
                <w:t>the application</w:t>
              </w:r>
            </w:ins>
            <w:ins w:id="311" w:author="Nokia" w:date="2025-02-10T20:46:00Z">
              <w:r w:rsidR="0007478B">
                <w:t>.</w:t>
              </w:r>
            </w:ins>
          </w:p>
        </w:tc>
      </w:tr>
      <w:tr w:rsidR="00DC4FF4" w:rsidRPr="00242106" w14:paraId="5EAA0167" w14:textId="77777777" w:rsidTr="006D62F3">
        <w:trPr>
          <w:jc w:val="center"/>
          <w:ins w:id="312" w:author="Nokia" w:date="2025-02-10T20:38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4F1D1" w14:textId="1C235391" w:rsidR="00DC4FF4" w:rsidRPr="00DC4FF4" w:rsidRDefault="00DC4FF4" w:rsidP="006D62F3">
            <w:pPr>
              <w:pStyle w:val="TAL"/>
              <w:rPr>
                <w:ins w:id="313" w:author="Nokia" w:date="2025-02-10T20:38:00Z"/>
              </w:rPr>
            </w:pPr>
            <w:ins w:id="314" w:author="Nokia" w:date="2025-02-10T20:39:00Z">
              <w:r>
                <w:t xml:space="preserve">&gt; </w:t>
              </w:r>
            </w:ins>
            <w:ins w:id="315" w:author="Nokia" w:date="2025-02-10T20:45:00Z">
              <w:r w:rsidR="0007478B">
                <w:t>M</w:t>
              </w:r>
            </w:ins>
            <w:ins w:id="316" w:author="Nokia" w:date="2025-02-10T20:39:00Z">
              <w:r>
                <w:t xml:space="preserve">edia adaptation </w:t>
              </w:r>
            </w:ins>
            <w:ins w:id="317" w:author="Nokia" w:date="2025-02-10T20:41:00Z">
              <w:r w:rsidR="0007478B">
                <w:t xml:space="preserve">characteristics </w:t>
              </w:r>
            </w:ins>
            <w:ins w:id="318" w:author="Nokia" w:date="2025-02-10T20:39:00Z">
              <w:r>
                <w:t xml:space="preserve">related to </w:t>
              </w:r>
            </w:ins>
            <w:ins w:id="319" w:author="Nokia" w:date="2025-02-10T20:44:00Z">
              <w:r w:rsidR="0007478B">
                <w:t>VAL server</w:t>
              </w:r>
            </w:ins>
            <w:ins w:id="320" w:author="Nokia" w:date="2025-02-10T20:45:00Z">
              <w:r w:rsidR="0007478B"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D9B8B" w14:textId="391EBF9E" w:rsidR="00DC4FF4" w:rsidRPr="0089497B" w:rsidRDefault="0007478B" w:rsidP="006D62F3">
            <w:pPr>
              <w:pStyle w:val="TAC"/>
              <w:rPr>
                <w:ins w:id="321" w:author="Nokia" w:date="2025-02-10T20:38:00Z"/>
              </w:rPr>
            </w:pPr>
            <w:ins w:id="322" w:author="Nokia" w:date="2025-02-10T20:44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4FB50" w14:textId="6EEFAB1A" w:rsidR="00DC4FF4" w:rsidRPr="0089497B" w:rsidRDefault="0007478B" w:rsidP="006D62F3">
            <w:pPr>
              <w:pStyle w:val="TAL"/>
              <w:rPr>
                <w:ins w:id="323" w:author="Nokia" w:date="2025-02-10T20:38:00Z"/>
              </w:rPr>
            </w:pPr>
            <w:ins w:id="324" w:author="Nokia" w:date="2025-02-10T20:46:00Z">
              <w:r>
                <w:t xml:space="preserve">If requestor is a VAL server, then the media adaptation characteristics requested like </w:t>
              </w:r>
            </w:ins>
            <w:ins w:id="325" w:author="Nokia" w:date="2025-02-10T20:45:00Z">
              <w:r w:rsidRPr="0007478B">
                <w:t>compression, resolution of media</w:t>
              </w:r>
            </w:ins>
            <w:ins w:id="326" w:author="Nokia" w:date="2025-02-10T20:46:00Z">
              <w:r>
                <w:t>.</w:t>
              </w:r>
            </w:ins>
          </w:p>
        </w:tc>
      </w:tr>
      <w:tr w:rsidR="00DC4FF4" w:rsidRPr="00242106" w14:paraId="61455556" w14:textId="77777777" w:rsidTr="006D62F3">
        <w:trPr>
          <w:jc w:val="center"/>
          <w:ins w:id="327" w:author="Nokia" w:date="2025-02-10T20:38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10780" w14:textId="60A6D36F" w:rsidR="00DC4FF4" w:rsidRPr="00DC4FF4" w:rsidRDefault="0007478B" w:rsidP="006D62F3">
            <w:pPr>
              <w:pStyle w:val="TAL"/>
              <w:rPr>
                <w:ins w:id="328" w:author="Nokia" w:date="2025-02-10T20:38:00Z"/>
              </w:rPr>
            </w:pPr>
            <w:ins w:id="329" w:author="Nokia" w:date="2025-02-10T20:44:00Z">
              <w:r>
                <w:t xml:space="preserve">&gt; </w:t>
              </w:r>
            </w:ins>
            <w:ins w:id="330" w:author="Nokia" w:date="2025-02-10T20:45:00Z">
              <w:r>
                <w:t>M</w:t>
              </w:r>
            </w:ins>
            <w:ins w:id="331" w:author="Nokia" w:date="2025-02-10T20:44:00Z">
              <w:r>
                <w:t>edia adaptation characteristics related to UE</w:t>
              </w:r>
            </w:ins>
            <w:ins w:id="332" w:author="Nokia" w:date="2025-02-10T20:45:00Z">
              <w: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9B163" w14:textId="2560808C" w:rsidR="00DC4FF4" w:rsidRPr="0089497B" w:rsidRDefault="0007478B" w:rsidP="006D62F3">
            <w:pPr>
              <w:pStyle w:val="TAC"/>
              <w:rPr>
                <w:ins w:id="333" w:author="Nokia" w:date="2025-02-10T20:38:00Z"/>
              </w:rPr>
            </w:pPr>
            <w:ins w:id="334" w:author="Nokia" w:date="2025-02-10T20:44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3EF2" w14:textId="655895FB" w:rsidR="0007478B" w:rsidRDefault="0007478B" w:rsidP="0007478B">
            <w:pPr>
              <w:pStyle w:val="TAL"/>
              <w:tabs>
                <w:tab w:val="left" w:pos="520"/>
              </w:tabs>
              <w:rPr>
                <w:ins w:id="335" w:author="Nokia" w:date="2025-02-10T20:47:00Z"/>
              </w:rPr>
            </w:pPr>
            <w:ins w:id="336" w:author="Nokia" w:date="2025-02-10T20:46:00Z">
              <w:r>
                <w:t xml:space="preserve">If requestor is a </w:t>
              </w:r>
            </w:ins>
            <w:ins w:id="337" w:author="Nokia" w:date="2025-02-10T20:47:00Z">
              <w:r>
                <w:t>UE</w:t>
              </w:r>
            </w:ins>
            <w:ins w:id="338" w:author="Nokia" w:date="2025-02-10T20:46:00Z">
              <w:r>
                <w:t>, then the media adaptation characteristics requested</w:t>
              </w:r>
            </w:ins>
            <w:ins w:id="339" w:author="Nokia" w:date="2025-02-10T20:47:00Z">
              <w:r>
                <w:t xml:space="preserve"> for different QoS </w:t>
              </w:r>
            </w:ins>
            <w:ins w:id="340" w:author="Nokia" w:date="2025-02-10T20:48:00Z">
              <w:r>
                <w:t>supported</w:t>
              </w:r>
            </w:ins>
            <w:ins w:id="341" w:author="Nokia" w:date="2025-02-10T20:46:00Z">
              <w:r>
                <w:t xml:space="preserve"> like</w:t>
              </w:r>
            </w:ins>
            <w:ins w:id="342" w:author="Nokia" w:date="2025-02-10T20:47:00Z">
              <w:r>
                <w:t>:</w:t>
              </w:r>
            </w:ins>
          </w:p>
          <w:p w14:paraId="378A9003" w14:textId="77777777" w:rsidR="00DC4FF4" w:rsidRDefault="0007478B" w:rsidP="0007478B">
            <w:pPr>
              <w:pStyle w:val="TAL"/>
              <w:tabs>
                <w:tab w:val="left" w:pos="520"/>
              </w:tabs>
              <w:rPr>
                <w:ins w:id="343" w:author="Nokia" w:date="2025-02-10T20:47:00Z"/>
              </w:rPr>
            </w:pPr>
            <w:ins w:id="344" w:author="Nokia" w:date="2025-02-10T20:47:00Z">
              <w:r>
                <w:t>QoS X: C</w:t>
              </w:r>
            </w:ins>
            <w:ins w:id="345" w:author="Nokia" w:date="2025-02-10T20:46:00Z">
              <w:r w:rsidRPr="0007478B">
                <w:t>ompression, resolution of media</w:t>
              </w:r>
              <w:r>
                <w:t>.</w:t>
              </w:r>
            </w:ins>
          </w:p>
          <w:p w14:paraId="4896EE6B" w14:textId="4001648B" w:rsidR="0007478B" w:rsidRPr="0089497B" w:rsidRDefault="0007478B" w:rsidP="0007478B">
            <w:pPr>
              <w:pStyle w:val="TAL"/>
              <w:tabs>
                <w:tab w:val="left" w:pos="520"/>
              </w:tabs>
              <w:rPr>
                <w:ins w:id="346" w:author="Nokia" w:date="2025-02-10T20:38:00Z"/>
              </w:rPr>
            </w:pPr>
            <w:ins w:id="347" w:author="Nokia" w:date="2025-02-10T20:48:00Z">
              <w:r>
                <w:t>QoS Y: C</w:t>
              </w:r>
              <w:r w:rsidRPr="0007478B">
                <w:t>ompression, resolution of media</w:t>
              </w:r>
              <w:r>
                <w:t>.</w:t>
              </w:r>
            </w:ins>
          </w:p>
        </w:tc>
      </w:tr>
      <w:tr w:rsidR="0007478B" w:rsidRPr="00242106" w14:paraId="222CCF11" w14:textId="77777777" w:rsidTr="00D40171">
        <w:trPr>
          <w:jc w:val="center"/>
          <w:ins w:id="348" w:author="Nokia" w:date="2025-02-10T20:45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A863E" w14:textId="62FFF54E" w:rsidR="0007478B" w:rsidRPr="0089497B" w:rsidRDefault="0007478B" w:rsidP="006D62F3">
            <w:pPr>
              <w:pStyle w:val="TAL"/>
              <w:rPr>
                <w:ins w:id="349" w:author="Nokia" w:date="2025-02-10T20:45:00Z"/>
              </w:rPr>
            </w:pPr>
            <w:ins w:id="350" w:author="Nokia" w:date="2025-02-10T20:48:00Z">
              <w:r>
                <w:t>NOTE:</w:t>
              </w:r>
              <w:r>
                <w:tab/>
                <w:t>One of the IE shall be included</w:t>
              </w:r>
            </w:ins>
          </w:p>
        </w:tc>
      </w:tr>
    </w:tbl>
    <w:p w14:paraId="58D08D22" w14:textId="77777777" w:rsidR="004C41DB" w:rsidRDefault="004C41DB" w:rsidP="004C41DB">
      <w:pPr>
        <w:rPr>
          <w:ins w:id="351" w:author="Nokia" w:date="2025-02-10T20:26:00Z"/>
          <w:rFonts w:eastAsia="SimSun"/>
          <w:lang w:val="en-US" w:eastAsia="zh-CN"/>
        </w:rPr>
      </w:pPr>
    </w:p>
    <w:p w14:paraId="53C32964" w14:textId="03B4654E" w:rsidR="004C41DB" w:rsidRDefault="004C41DB" w:rsidP="004C41DB">
      <w:pPr>
        <w:pStyle w:val="Heading4"/>
        <w:rPr>
          <w:ins w:id="352" w:author="Nokia" w:date="2025-02-10T20:26:00Z"/>
          <w:rFonts w:eastAsia="SimSun"/>
          <w:lang w:val="en-US" w:eastAsia="zh-CN"/>
        </w:rPr>
      </w:pPr>
      <w:bookmarkStart w:id="353" w:name="_Toc180863911"/>
      <w:bookmarkStart w:id="354" w:name="_Toc183995688"/>
      <w:ins w:id="355" w:author="Nokia" w:date="2025-02-10T20:26:00Z">
        <w:r>
          <w:rPr>
            <w:rFonts w:eastAsia="SimSun"/>
            <w:lang w:val="en-US" w:eastAsia="zh-CN"/>
          </w:rPr>
          <w:t>8</w:t>
        </w:r>
        <w:r w:rsidRPr="00BB3565">
          <w:rPr>
            <w:rFonts w:eastAsia="SimSun"/>
            <w:lang w:val="en-US" w:eastAsia="zh-CN"/>
          </w:rPr>
          <w:t>.</w:t>
        </w:r>
      </w:ins>
      <w:ins w:id="356" w:author="Nokia" w:date="2025-02-10T20:33:00Z">
        <w:r w:rsidR="00DC4FF4">
          <w:rPr>
            <w:rFonts w:eastAsia="SimSun"/>
            <w:lang w:val="en-US" w:eastAsia="zh-CN"/>
          </w:rPr>
          <w:t>4</w:t>
        </w:r>
      </w:ins>
      <w:ins w:id="357" w:author="Nokia" w:date="2025-02-10T20:26:00Z">
        <w:r w:rsidRPr="00BB3565">
          <w:rPr>
            <w:rFonts w:eastAsia="SimSun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3.4</w:t>
        </w:r>
        <w:r w:rsidRPr="00BB3565">
          <w:rPr>
            <w:rFonts w:eastAsia="SimSun"/>
            <w:lang w:val="en-US" w:eastAsia="zh-CN"/>
          </w:rPr>
          <w:tab/>
        </w:r>
      </w:ins>
      <w:ins w:id="358" w:author="Nokia" w:date="2025-02-10T20:33:00Z">
        <w:r w:rsidR="00DC4FF4">
          <w:rPr>
            <w:rFonts w:eastAsia="SimSun"/>
            <w:lang w:val="en-US" w:eastAsia="zh-CN"/>
          </w:rPr>
          <w:t>Download d</w:t>
        </w:r>
      </w:ins>
      <w:ins w:id="359" w:author="Nokia" w:date="2025-02-10T20:26:00Z">
        <w:r>
          <w:rPr>
            <w:rFonts w:eastAsia="SimSun"/>
            <w:lang w:val="en-US" w:eastAsia="zh-CN"/>
          </w:rPr>
          <w:t xml:space="preserve">igital asset </w:t>
        </w:r>
      </w:ins>
      <w:ins w:id="360" w:author="Nokia" w:date="2025-02-10T20:33:00Z">
        <w:r w:rsidR="00DC4FF4">
          <w:rPr>
            <w:rFonts w:eastAsia="SimSun"/>
            <w:lang w:val="en-US" w:eastAsia="zh-CN"/>
          </w:rPr>
          <w:t>media</w:t>
        </w:r>
      </w:ins>
      <w:ins w:id="361" w:author="Nokia" w:date="2025-02-10T20:26:00Z">
        <w:r>
          <w:rPr>
            <w:rFonts w:eastAsia="SimSun"/>
            <w:lang w:val="en-US" w:eastAsia="zh-CN"/>
          </w:rPr>
          <w:t xml:space="preserve"> response</w:t>
        </w:r>
        <w:bookmarkEnd w:id="353"/>
        <w:bookmarkEnd w:id="354"/>
      </w:ins>
    </w:p>
    <w:p w14:paraId="0117CB95" w14:textId="4873ABA9" w:rsidR="004C41DB" w:rsidRPr="00242106" w:rsidRDefault="004C41DB" w:rsidP="004C41DB">
      <w:pPr>
        <w:rPr>
          <w:ins w:id="362" w:author="Nokia" w:date="2025-02-10T20:26:00Z"/>
          <w:lang w:val="en-US"/>
        </w:rPr>
      </w:pPr>
      <w:ins w:id="363" w:author="Nokia" w:date="2025-02-10T20:26:00Z">
        <w:r w:rsidRPr="00242106">
          <w:rPr>
            <w:lang w:val="en-US"/>
          </w:rPr>
          <w:t>Table</w:t>
        </w:r>
        <w:r>
          <w:rPr>
            <w:lang w:val="en-US"/>
          </w:rPr>
          <w:t> 8.</w:t>
        </w:r>
      </w:ins>
      <w:ins w:id="364" w:author="Nokia" w:date="2025-02-10T20:33:00Z">
        <w:r w:rsidR="00DC4FF4">
          <w:rPr>
            <w:lang w:val="en-US"/>
          </w:rPr>
          <w:t>4</w:t>
        </w:r>
      </w:ins>
      <w:ins w:id="365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.4</w:t>
        </w:r>
        <w:r w:rsidRPr="00242106">
          <w:rPr>
            <w:lang w:val="en-US"/>
          </w:rPr>
          <w:t>-</w:t>
        </w:r>
        <w:r>
          <w:rPr>
            <w:lang w:val="en-US"/>
          </w:rPr>
          <w:t>1</w:t>
        </w:r>
        <w:r w:rsidRPr="00242106">
          <w:rPr>
            <w:lang w:val="en-US"/>
          </w:rPr>
          <w:t xml:space="preserve"> </w:t>
        </w:r>
        <w:r>
          <w:rPr>
            <w:lang w:val="en-US"/>
          </w:rPr>
          <w:t>desc</w:t>
        </w:r>
        <w:r w:rsidRPr="008470DF">
          <w:rPr>
            <w:lang w:val="en-US"/>
          </w:rPr>
          <w:t xml:space="preserve">ribes </w:t>
        </w:r>
        <w:r>
          <w:rPr>
            <w:lang w:val="en-US"/>
          </w:rPr>
          <w:t xml:space="preserve">the </w:t>
        </w:r>
        <w:r w:rsidRPr="008470DF">
          <w:rPr>
            <w:lang w:val="en-US"/>
          </w:rPr>
          <w:t xml:space="preserve">information elements for the </w:t>
        </w:r>
      </w:ins>
      <w:ins w:id="366" w:author="Nokia" w:date="2025-02-10T20:33:00Z">
        <w:r w:rsidR="00DC4FF4">
          <w:rPr>
            <w:lang w:val="en-US"/>
          </w:rPr>
          <w:t xml:space="preserve">download </w:t>
        </w:r>
      </w:ins>
      <w:ins w:id="367" w:author="Nokia" w:date="2025-02-10T20:26:00Z">
        <w:r>
          <w:rPr>
            <w:lang w:val="en-US"/>
          </w:rPr>
          <w:t>digital asset</w:t>
        </w:r>
        <w:r w:rsidRPr="008470DF">
          <w:rPr>
            <w:lang w:val="en-US"/>
          </w:rPr>
          <w:t xml:space="preserve"> </w:t>
        </w:r>
      </w:ins>
      <w:ins w:id="368" w:author="Nokia" w:date="2025-02-10T20:33:00Z">
        <w:r w:rsidR="00DC4FF4">
          <w:rPr>
            <w:lang w:val="en-US"/>
          </w:rPr>
          <w:t>media</w:t>
        </w:r>
      </w:ins>
      <w:ins w:id="369" w:author="Nokia" w:date="2025-02-10T20:26:00Z">
        <w:r w:rsidRPr="00D1339A">
          <w:rPr>
            <w:lang w:val="en-US"/>
          </w:rPr>
          <w:t xml:space="preserve"> </w:t>
        </w:r>
        <w:r>
          <w:rPr>
            <w:lang w:val="en-US"/>
          </w:rPr>
          <w:t xml:space="preserve">response sent from a DA server to a </w:t>
        </w:r>
      </w:ins>
      <w:ins w:id="370" w:author="Nokia" w:date="2025-02-10T20:43:00Z">
        <w:r w:rsidR="0007478B">
          <w:rPr>
            <w:lang w:val="en-US"/>
          </w:rPr>
          <w:t xml:space="preserve">requestor (e.g. </w:t>
        </w:r>
      </w:ins>
      <w:ins w:id="371" w:author="Nokia" w:date="2025-02-10T20:26:00Z">
        <w:r>
          <w:rPr>
            <w:lang w:val="en-US"/>
          </w:rPr>
          <w:t>DA client</w:t>
        </w:r>
      </w:ins>
      <w:ins w:id="372" w:author="Nokia" w:date="2025-02-10T20:43:00Z">
        <w:r w:rsidR="0007478B">
          <w:rPr>
            <w:lang w:val="en-US"/>
          </w:rPr>
          <w:t>)</w:t>
        </w:r>
      </w:ins>
      <w:ins w:id="373" w:author="Nokia" w:date="2025-02-10T20:26:00Z">
        <w:r w:rsidRPr="00242106">
          <w:rPr>
            <w:lang w:val="en-US"/>
          </w:rPr>
          <w:t>.</w:t>
        </w:r>
      </w:ins>
    </w:p>
    <w:p w14:paraId="08E9B5F9" w14:textId="0C0C2DC0" w:rsidR="004C41DB" w:rsidRPr="00242106" w:rsidRDefault="004C41DB" w:rsidP="004C41DB">
      <w:pPr>
        <w:pStyle w:val="TH"/>
        <w:rPr>
          <w:ins w:id="374" w:author="Nokia" w:date="2025-02-10T20:26:00Z"/>
          <w:lang w:val="en-US"/>
        </w:rPr>
      </w:pPr>
      <w:ins w:id="375" w:author="Nokia" w:date="2025-02-10T20:26:00Z">
        <w:r w:rsidRPr="00242106">
          <w:rPr>
            <w:lang w:val="en-US"/>
          </w:rPr>
          <w:t>Table </w:t>
        </w:r>
        <w:r>
          <w:rPr>
            <w:lang w:val="en-US"/>
          </w:rPr>
          <w:t>8.</w:t>
        </w:r>
      </w:ins>
      <w:ins w:id="376" w:author="Nokia" w:date="2025-02-10T20:34:00Z">
        <w:r w:rsidR="00DC4FF4">
          <w:rPr>
            <w:lang w:val="en-US"/>
          </w:rPr>
          <w:t>4</w:t>
        </w:r>
      </w:ins>
      <w:ins w:id="377" w:author="Nokia" w:date="2025-02-10T20:26:00Z">
        <w:r w:rsidRPr="00242106">
          <w:rPr>
            <w:lang w:val="en-US"/>
          </w:rPr>
          <w:t>.3</w:t>
        </w:r>
        <w:r>
          <w:rPr>
            <w:lang w:val="en-US"/>
          </w:rPr>
          <w:t>.4</w:t>
        </w:r>
        <w:r w:rsidRPr="00242106">
          <w:rPr>
            <w:lang w:val="en-US" w:eastAsia="zh-CN"/>
          </w:rPr>
          <w:t>-</w:t>
        </w:r>
        <w:r>
          <w:rPr>
            <w:lang w:val="en-US" w:eastAsia="zh-CN"/>
          </w:rPr>
          <w:t>1</w:t>
        </w:r>
        <w:r w:rsidRPr="00242106">
          <w:rPr>
            <w:lang w:val="en-US"/>
          </w:rPr>
          <w:t xml:space="preserve">: </w:t>
        </w:r>
      </w:ins>
      <w:ins w:id="378" w:author="Nokia" w:date="2025-02-10T20:34:00Z">
        <w:r w:rsidR="00DC4FF4">
          <w:rPr>
            <w:lang w:val="en-US"/>
          </w:rPr>
          <w:t>Download d</w:t>
        </w:r>
      </w:ins>
      <w:ins w:id="379" w:author="Nokia" w:date="2025-02-10T20:26:00Z">
        <w:r w:rsidRPr="00E13929">
          <w:rPr>
            <w:lang w:val="en-US"/>
          </w:rPr>
          <w:t xml:space="preserve">igital </w:t>
        </w:r>
        <w:r>
          <w:rPr>
            <w:lang w:val="en-US"/>
          </w:rPr>
          <w:t>a</w:t>
        </w:r>
        <w:r w:rsidRPr="00E13929">
          <w:rPr>
            <w:lang w:val="en-US"/>
          </w:rPr>
          <w:t xml:space="preserve">sset </w:t>
        </w:r>
      </w:ins>
      <w:ins w:id="380" w:author="Nokia" w:date="2025-02-10T20:34:00Z">
        <w:r w:rsidR="00DC4FF4">
          <w:rPr>
            <w:lang w:val="en-US"/>
          </w:rPr>
          <w:t>media</w:t>
        </w:r>
      </w:ins>
      <w:ins w:id="381" w:author="Nokia" w:date="2025-02-10T20:26:00Z">
        <w:r>
          <w:rPr>
            <w:lang w:val="en-US"/>
          </w:rPr>
          <w:t xml:space="preserve"> response</w:t>
        </w:r>
      </w:ins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4C41DB" w:rsidRPr="00242106" w14:paraId="7EB58A8A" w14:textId="77777777" w:rsidTr="006D62F3">
        <w:trPr>
          <w:jc w:val="center"/>
          <w:ins w:id="382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6D6B2" w14:textId="77777777" w:rsidR="004C41DB" w:rsidRPr="00242106" w:rsidRDefault="004C41DB" w:rsidP="006D62F3">
            <w:pPr>
              <w:pStyle w:val="TAH"/>
              <w:rPr>
                <w:ins w:id="383" w:author="Nokia" w:date="2025-02-10T20:26:00Z"/>
                <w:lang w:val="en-US"/>
              </w:rPr>
            </w:pPr>
            <w:ins w:id="384" w:author="Nokia" w:date="2025-02-10T20:26:00Z">
              <w:r w:rsidRPr="00242106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7235A" w14:textId="77777777" w:rsidR="004C41DB" w:rsidRPr="00242106" w:rsidRDefault="004C41DB" w:rsidP="006D62F3">
            <w:pPr>
              <w:pStyle w:val="TAH"/>
              <w:rPr>
                <w:ins w:id="385" w:author="Nokia" w:date="2025-02-10T20:26:00Z"/>
                <w:lang w:val="en-US"/>
              </w:rPr>
            </w:pPr>
            <w:ins w:id="386" w:author="Nokia" w:date="2025-02-10T20:26:00Z">
              <w:r w:rsidRPr="00242106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3E3C3" w14:textId="77777777" w:rsidR="004C41DB" w:rsidRPr="00242106" w:rsidRDefault="004C41DB" w:rsidP="006D62F3">
            <w:pPr>
              <w:pStyle w:val="TAH"/>
              <w:rPr>
                <w:ins w:id="387" w:author="Nokia" w:date="2025-02-10T20:26:00Z"/>
                <w:lang w:val="en-US"/>
              </w:rPr>
            </w:pPr>
            <w:ins w:id="388" w:author="Nokia" w:date="2025-02-10T20:26:00Z">
              <w:r w:rsidRPr="00242106">
                <w:rPr>
                  <w:lang w:val="en-US"/>
                </w:rPr>
                <w:t>Description</w:t>
              </w:r>
            </w:ins>
          </w:p>
        </w:tc>
      </w:tr>
      <w:tr w:rsidR="004C41DB" w:rsidRPr="00242106" w14:paraId="6E70E582" w14:textId="77777777" w:rsidTr="006D62F3">
        <w:trPr>
          <w:jc w:val="center"/>
          <w:ins w:id="389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0C3E6" w14:textId="77777777" w:rsidR="004C41DB" w:rsidRPr="00242106" w:rsidRDefault="004C41DB" w:rsidP="006D62F3">
            <w:pPr>
              <w:pStyle w:val="TAL"/>
              <w:rPr>
                <w:ins w:id="390" w:author="Nokia" w:date="2025-02-10T20:26:00Z"/>
                <w:lang w:val="en-US"/>
              </w:rPr>
            </w:pPr>
            <w:ins w:id="391" w:author="Nokia" w:date="2025-02-10T20:26:00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1A74" w14:textId="77777777" w:rsidR="004C41DB" w:rsidRPr="00242106" w:rsidRDefault="004C41DB" w:rsidP="006D62F3">
            <w:pPr>
              <w:pStyle w:val="TAC"/>
              <w:rPr>
                <w:ins w:id="392" w:author="Nokia" w:date="2025-02-10T20:26:00Z"/>
                <w:lang w:val="en-US" w:eastAsia="zh-CN"/>
              </w:rPr>
            </w:pPr>
            <w:ins w:id="393" w:author="Nokia" w:date="2025-02-10T20:26:00Z">
              <w:r w:rsidRPr="00242106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BD46B" w14:textId="77777777" w:rsidR="004C41DB" w:rsidRPr="00242106" w:rsidRDefault="004C41DB" w:rsidP="006D62F3">
            <w:pPr>
              <w:pStyle w:val="TAL"/>
              <w:rPr>
                <w:ins w:id="394" w:author="Nokia" w:date="2025-02-10T20:26:00Z"/>
                <w:lang w:val="en-US"/>
              </w:rPr>
            </w:pPr>
            <w:ins w:id="395" w:author="Nokia" w:date="2025-02-10T20:26:00Z">
              <w:r>
                <w:rPr>
                  <w:lang w:val="en-US" w:eastAsia="zh-CN"/>
                </w:rPr>
                <w:t>A status for the request: success, fail</w:t>
              </w:r>
              <w:r w:rsidRPr="00242106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If the status is </w:t>
              </w:r>
              <w:proofErr w:type="gramStart"/>
              <w:r>
                <w:rPr>
                  <w:lang w:val="en-US"/>
                </w:rPr>
                <w:t>fail</w:t>
              </w:r>
              <w:proofErr w:type="gramEnd"/>
              <w:r>
                <w:rPr>
                  <w:lang w:val="en-US"/>
                </w:rPr>
                <w:t>, a failure code may be provided.</w:t>
              </w:r>
            </w:ins>
          </w:p>
        </w:tc>
      </w:tr>
      <w:tr w:rsidR="00E54C77" w:rsidRPr="00242106" w14:paraId="502FEE14" w14:textId="77777777" w:rsidTr="006D62F3">
        <w:trPr>
          <w:jc w:val="center"/>
          <w:ins w:id="396" w:author="Nokia" w:date="2025-02-10T21:13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05EDA" w14:textId="401B5DA3" w:rsidR="00E54C77" w:rsidRDefault="00E54C77" w:rsidP="006D62F3">
            <w:pPr>
              <w:pStyle w:val="TAL"/>
              <w:rPr>
                <w:ins w:id="397" w:author="Nokia" w:date="2025-02-10T21:13:00Z"/>
                <w:lang w:val="en-US" w:eastAsia="zh-CN"/>
              </w:rPr>
            </w:pPr>
            <w:ins w:id="398" w:author="Nokia" w:date="2025-02-10T21:13:00Z">
              <w:r>
                <w:rPr>
                  <w:lang w:val="en-US" w:eastAsia="zh-CN"/>
                </w:rPr>
                <w:t>Digital asset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38B6A" w14:textId="2A71FD4A" w:rsidR="00E54C77" w:rsidRPr="00242106" w:rsidRDefault="00E54C77" w:rsidP="006D62F3">
            <w:pPr>
              <w:pStyle w:val="TAC"/>
              <w:rPr>
                <w:ins w:id="399" w:author="Nokia" w:date="2025-02-10T21:13:00Z"/>
                <w:lang w:val="en-US" w:eastAsia="zh-CN"/>
              </w:rPr>
            </w:pPr>
            <w:ins w:id="400" w:author="Nokia" w:date="2025-02-10T21:1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84085" w14:textId="23429C8E" w:rsidR="00E54C77" w:rsidRDefault="00E54C77" w:rsidP="006D62F3">
            <w:pPr>
              <w:pStyle w:val="TAL"/>
              <w:rPr>
                <w:ins w:id="401" w:author="Nokia" w:date="2025-02-10T21:13:00Z"/>
                <w:lang w:val="en-US" w:eastAsia="zh-CN"/>
              </w:rPr>
            </w:pPr>
            <w:ins w:id="402" w:author="Nokia" w:date="2025-02-10T21:13:00Z">
              <w:r>
                <w:rPr>
                  <w:lang w:val="en-US" w:eastAsia="zh-CN"/>
                </w:rPr>
                <w:t>If digital asset is a colle</w:t>
              </w:r>
            </w:ins>
            <w:ins w:id="403" w:author="Nokia" w:date="2025-02-10T21:14:00Z">
              <w:r>
                <w:rPr>
                  <w:lang w:val="en-US" w:eastAsia="zh-CN"/>
                </w:rPr>
                <w:t>ction, then this identifies the digital asset collection.</w:t>
              </w:r>
            </w:ins>
          </w:p>
        </w:tc>
      </w:tr>
      <w:tr w:rsidR="00E54C77" w:rsidRPr="00242106" w14:paraId="2F09FD7D" w14:textId="77777777" w:rsidTr="006D62F3">
        <w:trPr>
          <w:jc w:val="center"/>
          <w:ins w:id="404" w:author="Nokia" w:date="2025-02-10T21:1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F1B3A" w14:textId="4588CB8B" w:rsidR="00E54C77" w:rsidRDefault="00E54C77" w:rsidP="006D62F3">
            <w:pPr>
              <w:pStyle w:val="TAL"/>
              <w:rPr>
                <w:ins w:id="405" w:author="Nokia" w:date="2025-02-10T21:10:00Z"/>
                <w:lang w:val="en-US" w:eastAsia="zh-CN"/>
              </w:rPr>
            </w:pPr>
            <w:ins w:id="406" w:author="Nokia" w:date="2025-02-10T21:10:00Z">
              <w:r>
                <w:rPr>
                  <w:lang w:val="en-US" w:eastAsia="zh-CN"/>
                </w:rPr>
                <w:t>List of digital assets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47B07" w14:textId="08123366" w:rsidR="00E54C77" w:rsidRPr="00242106" w:rsidRDefault="00E54C77" w:rsidP="006D62F3">
            <w:pPr>
              <w:pStyle w:val="TAC"/>
              <w:rPr>
                <w:ins w:id="407" w:author="Nokia" w:date="2025-02-10T21:10:00Z"/>
                <w:lang w:val="en-US" w:eastAsia="zh-CN"/>
              </w:rPr>
            </w:pPr>
            <w:ins w:id="408" w:author="Nokia" w:date="2025-02-10T21:1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09828" w14:textId="639F8668" w:rsidR="00E54C77" w:rsidRDefault="00E54C77" w:rsidP="006D62F3">
            <w:pPr>
              <w:pStyle w:val="TAL"/>
              <w:rPr>
                <w:ins w:id="409" w:author="Nokia" w:date="2025-02-10T21:10:00Z"/>
                <w:lang w:val="en-US" w:eastAsia="zh-CN"/>
              </w:rPr>
            </w:pPr>
            <w:ins w:id="410" w:author="Nokia" w:date="2025-02-10T21:10:00Z">
              <w:r>
                <w:rPr>
                  <w:lang w:val="en-US" w:eastAsia="zh-CN"/>
                </w:rPr>
                <w:t>List of digital asset media objects included</w:t>
              </w:r>
            </w:ins>
          </w:p>
        </w:tc>
      </w:tr>
      <w:tr w:rsidR="004C41DB" w:rsidRPr="00242106" w14:paraId="6B962108" w14:textId="77777777" w:rsidTr="006D62F3">
        <w:trPr>
          <w:jc w:val="center"/>
          <w:ins w:id="411" w:author="Nokia" w:date="2025-02-10T20:26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1A7DB" w14:textId="035D7A20" w:rsidR="004C41DB" w:rsidRDefault="00E54C77" w:rsidP="006D62F3">
            <w:pPr>
              <w:pStyle w:val="TAL"/>
              <w:rPr>
                <w:ins w:id="412" w:author="Nokia" w:date="2025-02-10T20:26:00Z"/>
                <w:lang w:val="en-US" w:eastAsia="zh-CN"/>
              </w:rPr>
            </w:pPr>
            <w:ins w:id="413" w:author="Nokia" w:date="2025-02-10T21:11:00Z">
              <w:r>
                <w:rPr>
                  <w:lang w:val="en-US" w:eastAsia="zh-CN"/>
                </w:rPr>
                <w:t xml:space="preserve">&gt; </w:t>
              </w:r>
            </w:ins>
            <w:ins w:id="414" w:author="Nokia" w:date="2025-02-10T20:26:00Z">
              <w:r w:rsidR="004C41DB">
                <w:rPr>
                  <w:lang w:val="en-US" w:eastAsia="zh-CN"/>
                </w:rPr>
                <w:t>Digital asset profile</w:t>
              </w:r>
            </w:ins>
            <w:ins w:id="415" w:author="Nokia" w:date="2025-02-10T20:34:00Z">
              <w:r w:rsidR="00DC4FF4">
                <w:rPr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171AC" w14:textId="77777777" w:rsidR="004C41DB" w:rsidRDefault="004C41DB" w:rsidP="006D62F3">
            <w:pPr>
              <w:pStyle w:val="TAC"/>
              <w:rPr>
                <w:ins w:id="416" w:author="Nokia" w:date="2025-02-10T20:26:00Z"/>
                <w:lang w:val="en-US" w:eastAsia="zh-CN"/>
              </w:rPr>
            </w:pPr>
            <w:ins w:id="417" w:author="Nokia" w:date="2025-02-10T20:2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2A9BA" w14:textId="0C879E96" w:rsidR="004C41DB" w:rsidRDefault="00DC4FF4" w:rsidP="006D62F3">
            <w:pPr>
              <w:pStyle w:val="TAL"/>
              <w:rPr>
                <w:ins w:id="418" w:author="Nokia" w:date="2025-02-10T20:26:00Z"/>
                <w:lang w:val="en-US" w:eastAsia="zh-CN"/>
              </w:rPr>
            </w:pPr>
            <w:ins w:id="419" w:author="Nokia" w:date="2025-02-10T20:34:00Z">
              <w:r w:rsidRPr="0089497B">
                <w:t>An identifier for the digital asset.</w:t>
              </w:r>
            </w:ins>
          </w:p>
        </w:tc>
      </w:tr>
      <w:tr w:rsidR="00DC4FF4" w:rsidRPr="00242106" w14:paraId="493F8AFD" w14:textId="77777777" w:rsidTr="006D62F3">
        <w:trPr>
          <w:jc w:val="center"/>
          <w:ins w:id="420" w:author="Nokia" w:date="2025-02-10T20:3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9701C" w14:textId="7B4D8912" w:rsidR="00DC4FF4" w:rsidRDefault="00E54C77" w:rsidP="00DC4FF4">
            <w:pPr>
              <w:pStyle w:val="TAL"/>
              <w:rPr>
                <w:ins w:id="421" w:author="Nokia" w:date="2025-02-10T20:34:00Z"/>
                <w:lang w:val="en-US" w:eastAsia="zh-CN"/>
              </w:rPr>
            </w:pPr>
            <w:ins w:id="422" w:author="Nokia" w:date="2025-02-10T21:12:00Z">
              <w:r>
                <w:t xml:space="preserve">&gt; </w:t>
              </w:r>
            </w:ins>
            <w:ins w:id="423" w:author="Nokia" w:date="2025-02-10T20:34:00Z">
              <w:r w:rsidR="00DC4FF4">
                <w:t>Media URI (NOTE</w:t>
              </w:r>
            </w:ins>
            <w:ins w:id="424" w:author="Nokia" w:date="2025-02-10T20:49:00Z">
              <w:r w:rsidR="0007478B">
                <w:t> 1</w:t>
              </w:r>
            </w:ins>
            <w:ins w:id="425" w:author="Nokia" w:date="2025-02-10T20:34:00Z">
              <w:r w:rsidR="00DC4FF4">
                <w:t>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EB1E5" w14:textId="3A05494D" w:rsidR="00DC4FF4" w:rsidRDefault="00DC4FF4" w:rsidP="00DC4FF4">
            <w:pPr>
              <w:pStyle w:val="TAC"/>
              <w:rPr>
                <w:ins w:id="426" w:author="Nokia" w:date="2025-02-10T20:34:00Z"/>
                <w:lang w:val="en-US" w:eastAsia="zh-CN"/>
              </w:rPr>
            </w:pPr>
            <w:ins w:id="427" w:author="Nokia" w:date="2025-02-10T20:34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B8239" w14:textId="77D9ED01" w:rsidR="00DC4FF4" w:rsidRPr="0089497B" w:rsidRDefault="00DC4FF4" w:rsidP="00DC4FF4">
            <w:pPr>
              <w:pStyle w:val="TAL"/>
              <w:rPr>
                <w:ins w:id="428" w:author="Nokia" w:date="2025-02-10T20:34:00Z"/>
              </w:rPr>
            </w:pPr>
            <w:ins w:id="429" w:author="Nokia" w:date="2025-02-10T20:34:00Z">
              <w:r>
                <w:t>URI where the media is stored</w:t>
              </w:r>
            </w:ins>
          </w:p>
        </w:tc>
      </w:tr>
      <w:tr w:rsidR="00DC4FF4" w:rsidRPr="00242106" w14:paraId="7E70D394" w14:textId="77777777" w:rsidTr="006D62F3">
        <w:trPr>
          <w:jc w:val="center"/>
          <w:ins w:id="430" w:author="Nokia" w:date="2025-02-10T20:3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752E5" w14:textId="4C453F47" w:rsidR="00DC4FF4" w:rsidRDefault="00E54C77" w:rsidP="00DC4FF4">
            <w:pPr>
              <w:pStyle w:val="TAL"/>
              <w:rPr>
                <w:ins w:id="431" w:author="Nokia" w:date="2025-02-10T20:34:00Z"/>
                <w:lang w:val="en-US" w:eastAsia="zh-CN"/>
              </w:rPr>
            </w:pPr>
            <w:ins w:id="432" w:author="Nokia" w:date="2025-02-10T21:12:00Z">
              <w:r>
                <w:t xml:space="preserve">&gt; </w:t>
              </w:r>
            </w:ins>
            <w:ins w:id="433" w:author="Nokia" w:date="2025-02-10T20:34:00Z">
              <w:r w:rsidR="00DC4FF4">
                <w:t>Media object (NOTE</w:t>
              </w:r>
            </w:ins>
            <w:ins w:id="434" w:author="Nokia" w:date="2025-02-10T20:49:00Z">
              <w:r w:rsidR="0007478B">
                <w:t> 1</w:t>
              </w:r>
            </w:ins>
            <w:ins w:id="435" w:author="Nokia" w:date="2025-02-10T20:34:00Z">
              <w:r w:rsidR="00DC4FF4">
                <w:t>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3DCC1" w14:textId="33651237" w:rsidR="00DC4FF4" w:rsidRDefault="00DC4FF4" w:rsidP="00DC4FF4">
            <w:pPr>
              <w:pStyle w:val="TAC"/>
              <w:rPr>
                <w:ins w:id="436" w:author="Nokia" w:date="2025-02-10T20:34:00Z"/>
                <w:lang w:val="en-US" w:eastAsia="zh-CN"/>
              </w:rPr>
            </w:pPr>
            <w:ins w:id="437" w:author="Nokia" w:date="2025-02-10T20:34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8AF7B" w14:textId="477892D5" w:rsidR="00DC4FF4" w:rsidRPr="0089497B" w:rsidRDefault="00DC4FF4" w:rsidP="00DC4FF4">
            <w:pPr>
              <w:pStyle w:val="TAL"/>
              <w:rPr>
                <w:ins w:id="438" w:author="Nokia" w:date="2025-02-10T20:34:00Z"/>
              </w:rPr>
            </w:pPr>
            <w:ins w:id="439" w:author="Nokia" w:date="2025-02-10T20:34:00Z">
              <w:r>
                <w:t>Media object (e.g. JPG file)</w:t>
              </w:r>
            </w:ins>
          </w:p>
        </w:tc>
      </w:tr>
      <w:tr w:rsidR="0007478B" w:rsidRPr="00242106" w14:paraId="639A5520" w14:textId="77777777" w:rsidTr="006D62F3">
        <w:trPr>
          <w:jc w:val="center"/>
          <w:ins w:id="440" w:author="Nokia" w:date="2025-02-10T20:4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75CB4" w14:textId="280774A2" w:rsidR="0007478B" w:rsidRDefault="00E54C77" w:rsidP="00DC4FF4">
            <w:pPr>
              <w:pStyle w:val="TAL"/>
              <w:rPr>
                <w:ins w:id="441" w:author="Nokia" w:date="2025-02-10T20:44:00Z"/>
              </w:rPr>
            </w:pPr>
            <w:ins w:id="442" w:author="Nokia" w:date="2025-02-10T21:12:00Z">
              <w:r>
                <w:t xml:space="preserve">&gt; </w:t>
              </w:r>
            </w:ins>
            <w:ins w:id="443" w:author="Nokia" w:date="2025-02-10T20:44:00Z">
              <w:r w:rsidR="0007478B">
                <w:t>Media characteristics supported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C120D" w14:textId="00C2DB36" w:rsidR="0007478B" w:rsidRDefault="0007478B" w:rsidP="00DC4FF4">
            <w:pPr>
              <w:pStyle w:val="TAC"/>
              <w:rPr>
                <w:ins w:id="444" w:author="Nokia" w:date="2025-02-10T20:44:00Z"/>
              </w:rPr>
            </w:pPr>
            <w:ins w:id="445" w:author="Nokia" w:date="2025-02-10T20:44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D3A16" w14:textId="556FA8EB" w:rsidR="0007478B" w:rsidRDefault="0007478B" w:rsidP="00DC4FF4">
            <w:pPr>
              <w:pStyle w:val="TAL"/>
              <w:rPr>
                <w:ins w:id="446" w:author="Nokia" w:date="2025-02-10T20:44:00Z"/>
              </w:rPr>
            </w:pPr>
            <w:ins w:id="447" w:author="Nokia" w:date="2025-02-10T20:48:00Z">
              <w:r>
                <w:t>Suppo</w:t>
              </w:r>
            </w:ins>
            <w:ins w:id="448" w:author="Nokia" w:date="2025-02-10T20:49:00Z">
              <w:r>
                <w:t>rted media characteristics for the digital asset media</w:t>
              </w:r>
            </w:ins>
          </w:p>
        </w:tc>
      </w:tr>
      <w:tr w:rsidR="0007478B" w:rsidRPr="00242106" w14:paraId="4973F0DC" w14:textId="77777777" w:rsidTr="006D62F3">
        <w:trPr>
          <w:jc w:val="center"/>
          <w:ins w:id="449" w:author="Nokia" w:date="2025-02-10T20:49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E4C1" w14:textId="6FAB2A0D" w:rsidR="0007478B" w:rsidRDefault="00E54C77" w:rsidP="0007478B">
            <w:pPr>
              <w:pStyle w:val="TAL"/>
              <w:rPr>
                <w:ins w:id="450" w:author="Nokia" w:date="2025-02-10T20:49:00Z"/>
              </w:rPr>
            </w:pPr>
            <w:ins w:id="451" w:author="Nokia" w:date="2025-02-10T21:12:00Z">
              <w:r>
                <w:t>&gt;</w:t>
              </w:r>
            </w:ins>
            <w:ins w:id="452" w:author="Nokia" w:date="2025-02-10T20:50:00Z">
              <w:r w:rsidR="0007478B">
                <w:t>&gt; Media adaptation characteristics related to VAL server (NOTE 2)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49D1A" w14:textId="27AD1BC4" w:rsidR="0007478B" w:rsidRDefault="0007478B" w:rsidP="0007478B">
            <w:pPr>
              <w:pStyle w:val="TAC"/>
              <w:rPr>
                <w:ins w:id="453" w:author="Nokia" w:date="2025-02-10T20:49:00Z"/>
              </w:rPr>
            </w:pPr>
            <w:ins w:id="454" w:author="Nokia" w:date="2025-02-10T20:50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BB1E1" w14:textId="7F4776CB" w:rsidR="0007478B" w:rsidRDefault="0007478B" w:rsidP="0007478B">
            <w:pPr>
              <w:pStyle w:val="TAL"/>
              <w:rPr>
                <w:ins w:id="455" w:author="Nokia" w:date="2025-02-10T20:49:00Z"/>
              </w:rPr>
            </w:pPr>
            <w:ins w:id="456" w:author="Nokia" w:date="2025-02-10T20:50:00Z">
              <w:r>
                <w:t xml:space="preserve">The media adaptation characteristics </w:t>
              </w:r>
            </w:ins>
            <w:ins w:id="457" w:author="Nokia" w:date="2025-02-10T20:51:00Z">
              <w:r>
                <w:t>supported</w:t>
              </w:r>
            </w:ins>
            <w:ins w:id="458" w:author="Nokia" w:date="2025-02-10T20:50:00Z">
              <w:r>
                <w:t xml:space="preserve"> </w:t>
              </w:r>
            </w:ins>
            <w:ins w:id="459" w:author="Nokia" w:date="2025-02-10T20:51:00Z">
              <w:r w:rsidR="00367D2E">
                <w:t xml:space="preserve">based on the request </w:t>
              </w:r>
            </w:ins>
            <w:ins w:id="460" w:author="Nokia" w:date="2025-02-10T20:50:00Z">
              <w:r>
                <w:t xml:space="preserve">like </w:t>
              </w:r>
              <w:r w:rsidRPr="0007478B">
                <w:t>compression, resolution of media</w:t>
              </w:r>
              <w:r>
                <w:t>.</w:t>
              </w:r>
            </w:ins>
          </w:p>
        </w:tc>
      </w:tr>
      <w:tr w:rsidR="0007478B" w:rsidRPr="00242106" w14:paraId="61C86BD1" w14:textId="77777777" w:rsidTr="006D62F3">
        <w:trPr>
          <w:jc w:val="center"/>
          <w:ins w:id="461" w:author="Nokia" w:date="2025-02-10T20:5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E76AC" w14:textId="6FEE8F4B" w:rsidR="0007478B" w:rsidRDefault="00E54C77" w:rsidP="0007478B">
            <w:pPr>
              <w:pStyle w:val="TAL"/>
              <w:rPr>
                <w:ins w:id="462" w:author="Nokia" w:date="2025-02-10T20:50:00Z"/>
              </w:rPr>
            </w:pPr>
            <w:ins w:id="463" w:author="Nokia" w:date="2025-02-10T21:12:00Z">
              <w:r>
                <w:t>&gt;</w:t>
              </w:r>
            </w:ins>
            <w:ins w:id="464" w:author="Nokia" w:date="2025-02-10T20:50:00Z">
              <w:r w:rsidR="0007478B">
                <w:t>&gt; Media adaptation characteristics related to UE (NOTE 2)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B7017" w14:textId="54F2D322" w:rsidR="0007478B" w:rsidRDefault="0007478B" w:rsidP="0007478B">
            <w:pPr>
              <w:pStyle w:val="TAC"/>
              <w:rPr>
                <w:ins w:id="465" w:author="Nokia" w:date="2025-02-10T20:50:00Z"/>
              </w:rPr>
            </w:pPr>
            <w:ins w:id="466" w:author="Nokia" w:date="2025-02-10T20:50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F8907" w14:textId="5909A915" w:rsidR="00367D2E" w:rsidRDefault="00367D2E" w:rsidP="00367D2E">
            <w:pPr>
              <w:pStyle w:val="TAL"/>
              <w:tabs>
                <w:tab w:val="left" w:pos="520"/>
              </w:tabs>
              <w:rPr>
                <w:ins w:id="467" w:author="Nokia" w:date="2025-02-10T20:51:00Z"/>
              </w:rPr>
            </w:pPr>
            <w:ins w:id="468" w:author="Nokia" w:date="2025-02-10T20:51:00Z">
              <w:r>
                <w:t>The media adaptation characteristics supported for different QoS based on the request like:</w:t>
              </w:r>
            </w:ins>
          </w:p>
          <w:p w14:paraId="0B687776" w14:textId="77777777" w:rsidR="00367D2E" w:rsidRDefault="00367D2E" w:rsidP="00367D2E">
            <w:pPr>
              <w:pStyle w:val="TAL"/>
              <w:tabs>
                <w:tab w:val="left" w:pos="520"/>
              </w:tabs>
              <w:rPr>
                <w:ins w:id="469" w:author="Nokia" w:date="2025-02-10T20:51:00Z"/>
              </w:rPr>
            </w:pPr>
            <w:ins w:id="470" w:author="Nokia" w:date="2025-02-10T20:51:00Z">
              <w:r>
                <w:t>QoS X: C</w:t>
              </w:r>
              <w:r w:rsidRPr="0007478B">
                <w:t>ompression, resolution of media</w:t>
              </w:r>
              <w:r>
                <w:t>.</w:t>
              </w:r>
            </w:ins>
          </w:p>
          <w:p w14:paraId="51D7E065" w14:textId="41BB99E5" w:rsidR="0007478B" w:rsidRDefault="00367D2E" w:rsidP="00367D2E">
            <w:pPr>
              <w:pStyle w:val="TAL"/>
              <w:rPr>
                <w:ins w:id="471" w:author="Nokia" w:date="2025-02-10T20:50:00Z"/>
              </w:rPr>
            </w:pPr>
            <w:ins w:id="472" w:author="Nokia" w:date="2025-02-10T20:51:00Z">
              <w:r>
                <w:t>QoS Y: C</w:t>
              </w:r>
              <w:r w:rsidRPr="0007478B">
                <w:t>ompression, resolution of media</w:t>
              </w:r>
              <w:r>
                <w:t>.</w:t>
              </w:r>
            </w:ins>
          </w:p>
        </w:tc>
      </w:tr>
      <w:tr w:rsidR="00DC4FF4" w:rsidRPr="00242106" w14:paraId="0AB23FE0" w14:textId="77777777" w:rsidTr="009A395C">
        <w:trPr>
          <w:jc w:val="center"/>
          <w:ins w:id="473" w:author="Nokia" w:date="2025-02-10T20:34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6B73B" w14:textId="3178B896" w:rsidR="00DC4FF4" w:rsidRDefault="00DC4FF4" w:rsidP="00DC4FF4">
            <w:pPr>
              <w:pStyle w:val="TAN"/>
              <w:rPr>
                <w:ins w:id="474" w:author="Nokia" w:date="2025-02-10T20:50:00Z"/>
              </w:rPr>
            </w:pPr>
            <w:ins w:id="475" w:author="Nokia" w:date="2025-02-10T20:34:00Z">
              <w:r>
                <w:t>NOTE</w:t>
              </w:r>
            </w:ins>
            <w:ins w:id="476" w:author="Nokia" w:date="2025-02-10T20:50:00Z">
              <w:r w:rsidR="0007478B">
                <w:t xml:space="preserve"> 1</w:t>
              </w:r>
            </w:ins>
            <w:ins w:id="477" w:author="Nokia" w:date="2025-02-10T20:34:00Z">
              <w:r>
                <w:t>:</w:t>
              </w:r>
              <w:r>
                <w:tab/>
                <w:t>One of the IE shall be included</w:t>
              </w:r>
            </w:ins>
          </w:p>
          <w:p w14:paraId="7159522B" w14:textId="29EE7252" w:rsidR="0007478B" w:rsidRPr="0089497B" w:rsidRDefault="0007478B" w:rsidP="00DC4FF4">
            <w:pPr>
              <w:pStyle w:val="TAN"/>
              <w:rPr>
                <w:ins w:id="478" w:author="Nokia" w:date="2025-02-10T20:34:00Z"/>
              </w:rPr>
            </w:pPr>
            <w:ins w:id="479" w:author="Nokia" w:date="2025-02-10T20:50:00Z">
              <w:r>
                <w:t>NOTE 2:</w:t>
              </w:r>
              <w:r>
                <w:tab/>
                <w:t>One of the IE shall be included</w:t>
              </w:r>
            </w:ins>
          </w:p>
        </w:tc>
      </w:tr>
    </w:tbl>
    <w:p w14:paraId="797E0F49" w14:textId="77777777" w:rsidR="004C41DB" w:rsidRDefault="004C41DB" w:rsidP="004C41DB">
      <w:pPr>
        <w:rPr>
          <w:ins w:id="480" w:author="Nokia" w:date="2025-02-10T20:26:00Z"/>
          <w:rFonts w:eastAsia="SimSun"/>
          <w:lang w:val="en-US" w:eastAsia="zh-CN"/>
        </w:rPr>
      </w:pPr>
    </w:p>
    <w:p w14:paraId="3E5986FD" w14:textId="77777777" w:rsidR="004C41DB" w:rsidRPr="009468E7" w:rsidRDefault="004C41DB" w:rsidP="00C21836">
      <w:pPr>
        <w:rPr>
          <w:b/>
          <w:bCs/>
          <w:noProof/>
          <w:lang w:val="en-US"/>
        </w:rPr>
      </w:pPr>
    </w:p>
    <w:sectPr w:rsidR="004C41DB" w:rsidRPr="009468E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F1DED" w14:textId="77777777" w:rsidR="00011CB8" w:rsidRDefault="00011CB8">
      <w:r>
        <w:separator/>
      </w:r>
    </w:p>
  </w:endnote>
  <w:endnote w:type="continuationSeparator" w:id="0">
    <w:p w14:paraId="535E0935" w14:textId="77777777" w:rsidR="00011CB8" w:rsidRDefault="00011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806A" w14:textId="77777777" w:rsidR="00011CB8" w:rsidRDefault="00011CB8">
      <w:r>
        <w:separator/>
      </w:r>
    </w:p>
  </w:footnote>
  <w:footnote w:type="continuationSeparator" w:id="0">
    <w:p w14:paraId="48D541C5" w14:textId="77777777" w:rsidR="00011CB8" w:rsidRDefault="00011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CB8"/>
    <w:rsid w:val="00012626"/>
    <w:rsid w:val="00017303"/>
    <w:rsid w:val="00022E4A"/>
    <w:rsid w:val="000237E3"/>
    <w:rsid w:val="00050E16"/>
    <w:rsid w:val="00052623"/>
    <w:rsid w:val="00062A46"/>
    <w:rsid w:val="00072D44"/>
    <w:rsid w:val="0007478B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10B7D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40F8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3330"/>
    <w:rsid w:val="00332BBF"/>
    <w:rsid w:val="00347CAD"/>
    <w:rsid w:val="0035086D"/>
    <w:rsid w:val="00367D2E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C41DB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03C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7CA"/>
    <w:rsid w:val="007F4FDC"/>
    <w:rsid w:val="00800104"/>
    <w:rsid w:val="0080069E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A7749"/>
    <w:rsid w:val="00AB090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A44"/>
    <w:rsid w:val="00B95BA0"/>
    <w:rsid w:val="00B95BC8"/>
    <w:rsid w:val="00BA016E"/>
    <w:rsid w:val="00BB5DFC"/>
    <w:rsid w:val="00BC7EB8"/>
    <w:rsid w:val="00BD279D"/>
    <w:rsid w:val="00BD341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6AC6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4FF4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C77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4C41DB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4C41D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4C41D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4C41DB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4C41DB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4C41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1.vsdx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1440</Words>
  <Characters>8208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2023-05-09T09:18:00Z</dcterms:created>
  <dcterms:modified xsi:type="dcterms:W3CDTF">2025-02-10T16:42:00Z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